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787" w:rsidRDefault="00F2358D">
      <w:pPr>
        <w:widowControl w:val="0"/>
        <w:tabs>
          <w:tab w:val="right" w:pos="9639"/>
        </w:tabs>
        <w:spacing w:after="120" w:line="240" w:lineRule="auto"/>
        <w:jc w:val="left"/>
        <w:rPr>
          <w:rFonts w:ascii="Arial" w:hAnsi="Arial"/>
          <w:b/>
          <w:bCs/>
          <w:sz w:val="24"/>
          <w:szCs w:val="24"/>
        </w:rPr>
      </w:pPr>
      <w:r>
        <w:rPr>
          <w:rFonts w:ascii="Arial" w:eastAsia="Times New Roman" w:hAnsi="Arial"/>
          <w:b/>
          <w:bCs/>
          <w:sz w:val="24"/>
          <w:szCs w:val="24"/>
          <w:lang w:val="en-GB"/>
        </w:rPr>
        <w:t>3GPP TSG-RAN WG2 Meeting #1</w:t>
      </w:r>
      <w:r>
        <w:rPr>
          <w:rFonts w:ascii="Arial" w:hAnsi="Arial" w:hint="eastAsia"/>
          <w:b/>
          <w:bCs/>
          <w:sz w:val="24"/>
          <w:szCs w:val="24"/>
        </w:rPr>
        <w:t>22</w:t>
      </w:r>
      <w:r>
        <w:rPr>
          <w:rFonts w:ascii="Arial" w:eastAsia="Times New Roman" w:hAnsi="Arial"/>
          <w:b/>
          <w:bCs/>
          <w:sz w:val="24"/>
          <w:szCs w:val="24"/>
          <w:lang w:val="en-GB"/>
        </w:rPr>
        <w:tab/>
        <w:t>R2-2</w:t>
      </w:r>
      <w:r w:rsidR="004869E8">
        <w:rPr>
          <w:rFonts w:ascii="Arial" w:hAnsi="Arial"/>
          <w:b/>
          <w:bCs/>
          <w:sz w:val="24"/>
          <w:szCs w:val="24"/>
        </w:rPr>
        <w:t>305403</w:t>
      </w:r>
    </w:p>
    <w:p w:rsidR="00885787" w:rsidRDefault="00F2358D">
      <w:pPr>
        <w:tabs>
          <w:tab w:val="right" w:pos="9639"/>
        </w:tabs>
        <w:overflowPunct/>
        <w:autoSpaceDE/>
        <w:autoSpaceDN/>
        <w:adjustRightInd/>
        <w:spacing w:after="120" w:line="240" w:lineRule="auto"/>
        <w:jc w:val="left"/>
        <w:textAlignment w:val="auto"/>
        <w:rPr>
          <w:rFonts w:ascii="Arial" w:hAnsi="Arial" w:cs="Arial"/>
          <w:b/>
          <w:sz w:val="24"/>
          <w:szCs w:val="24"/>
          <w:lang w:val="en-GB" w:eastAsia="en-US"/>
        </w:rPr>
      </w:pPr>
      <w:r>
        <w:rPr>
          <w:rFonts w:ascii="Arial" w:hAnsi="Arial" w:hint="eastAsia"/>
          <w:b/>
          <w:bCs/>
          <w:sz w:val="24"/>
          <w:szCs w:val="24"/>
        </w:rPr>
        <w:t>Incheon, K</w:t>
      </w:r>
      <w:r w:rsidR="00A346DE">
        <w:rPr>
          <w:rFonts w:ascii="Arial" w:hAnsi="Arial"/>
          <w:b/>
          <w:bCs/>
          <w:sz w:val="24"/>
          <w:szCs w:val="24"/>
        </w:rPr>
        <w:t>orea</w:t>
      </w:r>
      <w:r>
        <w:rPr>
          <w:rFonts w:ascii="Arial" w:hAnsi="Arial" w:hint="eastAsia"/>
          <w:b/>
          <w:bCs/>
          <w:sz w:val="24"/>
          <w:szCs w:val="24"/>
          <w:lang w:val="en-GB"/>
        </w:rPr>
        <w:t xml:space="preserve">, </w:t>
      </w:r>
      <w:r>
        <w:rPr>
          <w:rFonts w:ascii="Arial" w:hAnsi="Arial" w:hint="eastAsia"/>
          <w:b/>
          <w:bCs/>
          <w:sz w:val="24"/>
          <w:szCs w:val="24"/>
        </w:rPr>
        <w:t>22</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 2</w:t>
      </w:r>
      <w:r>
        <w:rPr>
          <w:rFonts w:ascii="Arial" w:hAnsi="Arial" w:hint="eastAsia"/>
          <w:b/>
          <w:bCs/>
          <w:sz w:val="24"/>
          <w:szCs w:val="24"/>
        </w:rPr>
        <w:t>6</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w:t>
      </w:r>
      <w:r>
        <w:rPr>
          <w:rFonts w:ascii="Arial" w:hAnsi="Arial" w:hint="eastAsia"/>
          <w:b/>
          <w:bCs/>
          <w:sz w:val="24"/>
          <w:szCs w:val="24"/>
        </w:rPr>
        <w:t>May</w:t>
      </w:r>
      <w:r>
        <w:rPr>
          <w:rFonts w:ascii="Arial" w:eastAsia="Times New Roman" w:hAnsi="Arial"/>
          <w:b/>
          <w:bCs/>
          <w:sz w:val="24"/>
          <w:szCs w:val="24"/>
          <w:lang w:val="en-GB"/>
        </w:rPr>
        <w:t>, 202</w:t>
      </w:r>
      <w:r>
        <w:rPr>
          <w:rFonts w:ascii="Arial" w:hAnsi="Arial" w:hint="eastAsia"/>
          <w:b/>
          <w:bCs/>
          <w:sz w:val="24"/>
          <w:szCs w:val="24"/>
        </w:rPr>
        <w:t>3</w:t>
      </w:r>
      <w:r>
        <w:rPr>
          <w:rFonts w:ascii="Arial" w:hAnsi="Arial" w:cs="Arial"/>
          <w:b/>
          <w:sz w:val="24"/>
          <w:szCs w:val="24"/>
          <w:lang w:val="en-GB" w:eastAsia="en-US"/>
        </w:rPr>
        <w:tab/>
      </w:r>
    </w:p>
    <w:p w:rsidR="00885787" w:rsidRDefault="00885787">
      <w:pPr>
        <w:widowControl w:val="0"/>
        <w:spacing w:after="120" w:line="240" w:lineRule="auto"/>
        <w:jc w:val="left"/>
        <w:rPr>
          <w:rFonts w:ascii="Arial" w:eastAsia="Times New Roman" w:hAnsi="Arial"/>
          <w:b/>
          <w:bCs/>
          <w:sz w:val="24"/>
          <w:lang w:val="en-GB"/>
        </w:rPr>
      </w:pPr>
    </w:p>
    <w:p w:rsidR="00885787" w:rsidRDefault="00F2358D">
      <w:pPr>
        <w:tabs>
          <w:tab w:val="left" w:pos="1985"/>
        </w:tabs>
        <w:overflowPunct/>
        <w:autoSpaceDE/>
        <w:autoSpaceDN/>
        <w:adjustRightInd/>
        <w:spacing w:after="120" w:line="240" w:lineRule="auto"/>
        <w:jc w:val="left"/>
        <w:textAlignment w:val="auto"/>
        <w:rPr>
          <w:rFonts w:ascii="Arial" w:hAnsi="Arial" w:cs="Arial"/>
          <w:b/>
          <w:bCs/>
          <w:sz w:val="24"/>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Pr>
          <w:rFonts w:ascii="Arial" w:hAnsi="Arial" w:cs="Arial" w:hint="eastAsia"/>
          <w:b/>
          <w:bCs/>
          <w:sz w:val="24"/>
        </w:rPr>
        <w:t>7.21.2</w:t>
      </w:r>
    </w:p>
    <w:p w:rsidR="00885787" w:rsidRDefault="00F2358D">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bCs/>
          <w:snapToGrid w:val="0"/>
          <w:sz w:val="24"/>
          <w:szCs w:val="28"/>
        </w:rPr>
        <w:t xml:space="preserve">ZTE Corporation, </w:t>
      </w:r>
      <w:proofErr w:type="spellStart"/>
      <w:r>
        <w:rPr>
          <w:rFonts w:ascii="Arial" w:hAnsi="Arial" w:cs="Arial"/>
          <w:b/>
          <w:bCs/>
          <w:snapToGrid w:val="0"/>
          <w:sz w:val="24"/>
          <w:szCs w:val="28"/>
        </w:rPr>
        <w:t>Sanechips</w:t>
      </w:r>
      <w:proofErr w:type="spellEnd"/>
    </w:p>
    <w:p w:rsidR="00885787" w:rsidRDefault="00F2358D">
      <w:pPr>
        <w:tabs>
          <w:tab w:val="left" w:pos="1985"/>
        </w:tabs>
        <w:overflowPunct/>
        <w:autoSpaceDE/>
        <w:autoSpaceDN/>
        <w:adjustRightInd/>
        <w:spacing w:after="120" w:line="240" w:lineRule="auto"/>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Pr>
          <w:rFonts w:ascii="Arial" w:hAnsi="Arial" w:cs="Arial" w:hint="eastAsia"/>
          <w:b/>
          <w:sz w:val="24"/>
          <w:lang w:val="en-GB"/>
        </w:rPr>
        <w:t xml:space="preserve">Control plane issues </w:t>
      </w:r>
      <w:r w:rsidR="00D776F3">
        <w:rPr>
          <w:rFonts w:ascii="Arial" w:hAnsi="Arial" w:cs="Arial"/>
          <w:b/>
          <w:sz w:val="24"/>
          <w:lang w:val="en-GB"/>
        </w:rPr>
        <w:t>for</w:t>
      </w:r>
      <w:bookmarkStart w:id="1" w:name="_GoBack"/>
      <w:bookmarkEnd w:id="1"/>
      <w:r>
        <w:rPr>
          <w:rFonts w:ascii="Arial" w:hAnsi="Arial" w:cs="Arial" w:hint="eastAsia"/>
          <w:b/>
          <w:sz w:val="24"/>
          <w:lang w:val="en-GB"/>
        </w:rPr>
        <w:t xml:space="preserve"> PRACH coverage enhancements</w:t>
      </w:r>
      <w:r>
        <w:rPr>
          <w:rFonts w:ascii="Arial" w:hAnsi="Arial" w:cs="Arial"/>
          <w:b/>
          <w:sz w:val="24"/>
          <w:lang w:val="en-GB"/>
        </w:rPr>
        <w:t xml:space="preserve"> </w:t>
      </w:r>
    </w:p>
    <w:p w:rsidR="00885787" w:rsidRDefault="00F2358D">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rsidR="00885787" w:rsidRDefault="00F2358D">
      <w:pPr>
        <w:pStyle w:val="1"/>
        <w:numPr>
          <w:ilvl w:val="0"/>
          <w:numId w:val="6"/>
        </w:numPr>
        <w:spacing w:after="120" w:line="240" w:lineRule="auto"/>
      </w:pPr>
      <w:r>
        <w:t>Introduction</w:t>
      </w:r>
    </w:p>
    <w:p w:rsidR="00885787" w:rsidRDefault="00F2358D">
      <w:pPr>
        <w:spacing w:after="120" w:line="240" w:lineRule="auto"/>
        <w:rPr>
          <w:szCs w:val="22"/>
        </w:rPr>
      </w:pPr>
      <w:r>
        <w:rPr>
          <w:szCs w:val="22"/>
        </w:rPr>
        <w:t>In this contribution, we dis</w:t>
      </w:r>
      <w:r>
        <w:rPr>
          <w:rFonts w:hint="eastAsia"/>
          <w:szCs w:val="22"/>
          <w:lang w:val="en-GB"/>
        </w:rPr>
        <w:t xml:space="preserve">cuss </w:t>
      </w:r>
      <w:r>
        <w:rPr>
          <w:rFonts w:hint="eastAsia"/>
          <w:szCs w:val="22"/>
        </w:rPr>
        <w:t>c</w:t>
      </w:r>
      <w:proofErr w:type="spellStart"/>
      <w:r>
        <w:rPr>
          <w:rFonts w:hint="eastAsia"/>
          <w:szCs w:val="22"/>
          <w:lang w:val="en-GB"/>
        </w:rPr>
        <w:t>ontrol</w:t>
      </w:r>
      <w:proofErr w:type="spellEnd"/>
      <w:r>
        <w:rPr>
          <w:rFonts w:hint="eastAsia"/>
          <w:szCs w:val="22"/>
          <w:lang w:val="en-GB"/>
        </w:rPr>
        <w:t xml:space="preserve"> plane issues on PRACH coverage enhancements</w:t>
      </w:r>
      <w:r>
        <w:rPr>
          <w:szCs w:val="22"/>
        </w:rPr>
        <w:t xml:space="preserve"> and provide our considerations.</w:t>
      </w:r>
    </w:p>
    <w:p w:rsidR="00885787" w:rsidRDefault="00F2358D">
      <w:pPr>
        <w:pStyle w:val="1"/>
        <w:numPr>
          <w:ilvl w:val="0"/>
          <w:numId w:val="6"/>
        </w:numPr>
        <w:spacing w:after="120" w:line="240" w:lineRule="auto"/>
        <w:rPr>
          <w:szCs w:val="21"/>
        </w:rPr>
      </w:pPr>
      <w:r>
        <w:t>Discussion</w:t>
      </w:r>
    </w:p>
    <w:p w:rsidR="00885787" w:rsidRDefault="00F2358D">
      <w:pPr>
        <w:pStyle w:val="2"/>
        <w:numPr>
          <w:ilvl w:val="1"/>
          <w:numId w:val="0"/>
        </w:numPr>
        <w:spacing w:after="120"/>
      </w:pPr>
      <w:r>
        <w:rPr>
          <w:rFonts w:hint="eastAsia"/>
        </w:rPr>
        <w:t>2.1 Applicable scenarios</w:t>
      </w:r>
      <w:bookmarkStart w:id="2" w:name="OLE_LINK119"/>
    </w:p>
    <w:p w:rsidR="00885787" w:rsidRDefault="00F2358D">
      <w:pPr>
        <w:numPr>
          <w:ilvl w:val="0"/>
          <w:numId w:val="7"/>
        </w:numPr>
        <w:spacing w:beforeLines="100" w:before="240" w:after="120" w:line="240" w:lineRule="auto"/>
        <w:rPr>
          <w:b/>
          <w:bCs/>
          <w:color w:val="7030A0"/>
          <w:u w:val="single"/>
        </w:rPr>
      </w:pPr>
      <w:r>
        <w:rPr>
          <w:rFonts w:hint="eastAsia"/>
          <w:b/>
          <w:bCs/>
          <w:color w:val="7030A0"/>
          <w:u w:val="single"/>
        </w:rPr>
        <w:t>CBRA &amp; CFRA</w:t>
      </w:r>
    </w:p>
    <w:p w:rsidR="00885787" w:rsidRDefault="00F2358D">
      <w:pPr>
        <w:spacing w:after="120" w:line="240" w:lineRule="auto"/>
      </w:pPr>
      <w:bookmarkStart w:id="3" w:name="OLE_LINK15"/>
      <w:r>
        <w:rPr>
          <w:rFonts w:hint="eastAsia"/>
        </w:rPr>
        <w:t>In the last RAN2 meeting, the following agreements were achieved:</w:t>
      </w:r>
    </w:p>
    <w:tbl>
      <w:tblPr>
        <w:tblStyle w:val="af5"/>
        <w:tblW w:w="0" w:type="auto"/>
        <w:tblLook w:val="04A0" w:firstRow="1" w:lastRow="0" w:firstColumn="1" w:lastColumn="0" w:noHBand="0" w:noVBand="1"/>
      </w:tblPr>
      <w:tblGrid>
        <w:gridCol w:w="9628"/>
      </w:tblGrid>
      <w:tr w:rsidR="00885787">
        <w:tc>
          <w:tcPr>
            <w:tcW w:w="9854" w:type="dxa"/>
          </w:tcPr>
          <w:p w:rsidR="00885787" w:rsidRDefault="00F2358D">
            <w:pPr>
              <w:pStyle w:val="Doc-text2"/>
              <w:ind w:left="0" w:firstLine="0"/>
              <w:rPr>
                <w:b/>
                <w:bCs/>
              </w:rPr>
            </w:pPr>
            <w:r>
              <w:rPr>
                <w:b/>
                <w:bCs/>
              </w:rPr>
              <w:t>Agreements</w:t>
            </w:r>
          </w:p>
          <w:p w:rsidR="00885787" w:rsidRDefault="00F2358D">
            <w:pPr>
              <w:pStyle w:val="Doc-text2"/>
              <w:ind w:leftChars="163" w:left="580" w:hangingChars="100" w:hanging="221"/>
              <w:rPr>
                <w:b/>
                <w:bCs/>
              </w:rPr>
            </w:pPr>
            <w:r>
              <w:rPr>
                <w:rFonts w:eastAsia="宋体" w:hint="eastAsia"/>
                <w:b/>
                <w:bCs/>
                <w:lang w:eastAsia="zh-CN"/>
              </w:rPr>
              <w:t xml:space="preserve">-  </w:t>
            </w:r>
            <w:r>
              <w:rPr>
                <w:b/>
                <w:bCs/>
              </w:rPr>
              <w:t>RAN2 assumes that MSG1 repetition can be applicable to all 4-step CBRA procedures (FFS for SI request)</w:t>
            </w:r>
          </w:p>
          <w:p w:rsidR="00885787" w:rsidRDefault="00F2358D">
            <w:pPr>
              <w:pStyle w:val="Doc-text2"/>
              <w:ind w:left="360" w:firstLine="0"/>
              <w:rPr>
                <w:rFonts w:eastAsia="宋体"/>
                <w:lang w:eastAsia="zh-CN"/>
              </w:rPr>
            </w:pPr>
            <w:r>
              <w:rPr>
                <w:rFonts w:eastAsia="宋体" w:hint="eastAsia"/>
                <w:b/>
                <w:bCs/>
                <w:lang w:eastAsia="zh-CN"/>
              </w:rPr>
              <w:t xml:space="preserve">-  </w:t>
            </w:r>
            <w:r>
              <w:rPr>
                <w:b/>
                <w:bCs/>
              </w:rPr>
              <w:t>CFRA support is FFS</w:t>
            </w:r>
          </w:p>
        </w:tc>
      </w:tr>
    </w:tbl>
    <w:bookmarkEnd w:id="2"/>
    <w:bookmarkEnd w:id="3"/>
    <w:p w:rsidR="00885787" w:rsidRDefault="00F2358D">
      <w:pPr>
        <w:spacing w:before="120" w:after="120" w:line="240" w:lineRule="auto"/>
        <w:jc w:val="left"/>
      </w:pPr>
      <w:r>
        <w:rPr>
          <w:rFonts w:hint="eastAsia"/>
        </w:rPr>
        <w:t>For SI r</w:t>
      </w:r>
      <w:r>
        <w:t>equest</w:t>
      </w:r>
      <w:r>
        <w:rPr>
          <w:rFonts w:hint="eastAsia"/>
        </w:rPr>
        <w:t xml:space="preserve"> (using CBRA resources, i.e. Msg3-based SI request), whether to support Msg1 repetition is FFS. We think it is </w:t>
      </w:r>
      <w:r>
        <w:t>beneficial</w:t>
      </w:r>
      <w:r>
        <w:rPr>
          <w:rFonts w:hint="eastAsia"/>
        </w:rPr>
        <w:t xml:space="preserve"> and easy to support </w:t>
      </w:r>
      <w:r>
        <w:rPr>
          <w:rFonts w:hint="eastAsia"/>
          <w:szCs w:val="21"/>
        </w:rPr>
        <w:t>Msg1 repetition</w:t>
      </w:r>
      <w:r>
        <w:rPr>
          <w:rFonts w:hint="eastAsia"/>
        </w:rPr>
        <w:t xml:space="preserve"> for CBRA </w:t>
      </w:r>
      <w:r>
        <w:t>based</w:t>
      </w:r>
      <w:r>
        <w:rPr>
          <w:rFonts w:hint="eastAsia"/>
        </w:rPr>
        <w:t xml:space="preserve"> SI request. Firstly, if the UE supports Msg1 repetition, it can improve the SI request success rate using Msg1 repetition access when the UE locates </w:t>
      </w:r>
      <w:r>
        <w:t>on</w:t>
      </w:r>
      <w:r>
        <w:rPr>
          <w:rFonts w:hint="eastAsia"/>
        </w:rPr>
        <w:t xml:space="preserve"> the edge of the cell, otherwise, access failure may occur when using </w:t>
      </w:r>
      <w:r>
        <w:rPr>
          <w:rFonts w:hint="eastAsia"/>
          <w:sz w:val="21"/>
          <w:szCs w:val="21"/>
        </w:rPr>
        <w:t>s</w:t>
      </w:r>
      <w:r>
        <w:rPr>
          <w:sz w:val="21"/>
          <w:szCs w:val="21"/>
        </w:rPr>
        <w:t>ingle PRACH transmission</w:t>
      </w:r>
      <w:r>
        <w:rPr>
          <w:rFonts w:hint="eastAsia"/>
          <w:sz w:val="21"/>
          <w:szCs w:val="21"/>
        </w:rPr>
        <w:t>, which will cause the SI can</w:t>
      </w:r>
      <w:r>
        <w:rPr>
          <w:sz w:val="21"/>
          <w:szCs w:val="21"/>
        </w:rPr>
        <w:t>’</w:t>
      </w:r>
      <w:r>
        <w:rPr>
          <w:rFonts w:hint="eastAsia"/>
          <w:sz w:val="21"/>
          <w:szCs w:val="21"/>
        </w:rPr>
        <w:t>t be updated timely</w:t>
      </w:r>
      <w:r>
        <w:rPr>
          <w:sz w:val="21"/>
          <w:szCs w:val="21"/>
        </w:rPr>
        <w:t>, and</w:t>
      </w:r>
      <w:r>
        <w:rPr>
          <w:rFonts w:hint="eastAsia"/>
          <w:sz w:val="21"/>
          <w:szCs w:val="21"/>
        </w:rPr>
        <w:t xml:space="preserve"> u</w:t>
      </w:r>
      <w:r>
        <w:rPr>
          <w:rFonts w:hint="eastAsia"/>
        </w:rPr>
        <w:t xml:space="preserve">sing old SI may cause unexpected error. Secondly, CBRA </w:t>
      </w:r>
      <w:bookmarkStart w:id="4" w:name="OLE_LINK10"/>
      <w:r>
        <w:rPr>
          <w:rFonts w:hint="eastAsia"/>
        </w:rPr>
        <w:t>for</w:t>
      </w:r>
      <w:bookmarkEnd w:id="4"/>
      <w:r>
        <w:rPr>
          <w:rFonts w:hint="eastAsia"/>
        </w:rPr>
        <w:t xml:space="preserve"> SI request </w:t>
      </w:r>
      <w:r>
        <w:rPr>
          <w:rFonts w:hint="eastAsia"/>
          <w:szCs w:val="21"/>
        </w:rPr>
        <w:t>has the similar processing procedure as other CBRA cases</w:t>
      </w:r>
      <w:r>
        <w:rPr>
          <w:rFonts w:hint="eastAsia"/>
        </w:rPr>
        <w:t xml:space="preserve">, so there is no </w:t>
      </w:r>
      <w:bookmarkStart w:id="5" w:name="OLE_LINK13"/>
      <w:r>
        <w:rPr>
          <w:rFonts w:hint="eastAsia"/>
        </w:rPr>
        <w:t xml:space="preserve">additional </w:t>
      </w:r>
      <w:bookmarkEnd w:id="5"/>
      <w:r>
        <w:t>effort</w:t>
      </w:r>
      <w:r>
        <w:rPr>
          <w:rFonts w:hint="eastAsia"/>
        </w:rPr>
        <w:t xml:space="preserve"> to support this case.  </w:t>
      </w:r>
    </w:p>
    <w:p w:rsidR="00885787" w:rsidRDefault="00F2358D">
      <w:pPr>
        <w:spacing w:after="120" w:line="240" w:lineRule="auto"/>
        <w:rPr>
          <w:b/>
          <w:bCs/>
        </w:rPr>
      </w:pPr>
      <w:bookmarkStart w:id="6" w:name="OLE_LINK126"/>
      <w:r>
        <w:rPr>
          <w:rFonts w:hint="eastAsia"/>
          <w:b/>
          <w:bCs/>
        </w:rPr>
        <w:t xml:space="preserve">Proposal 1: </w:t>
      </w:r>
      <w:bookmarkStart w:id="7" w:name="OLE_LINK118"/>
      <w:r>
        <w:rPr>
          <w:rFonts w:hint="eastAsia"/>
          <w:b/>
          <w:bCs/>
          <w:szCs w:val="21"/>
        </w:rPr>
        <w:t>Msg1 repetition</w:t>
      </w:r>
      <w:r>
        <w:rPr>
          <w:rFonts w:hint="eastAsia"/>
          <w:b/>
          <w:bCs/>
          <w:iCs/>
        </w:rPr>
        <w:t xml:space="preserve"> </w:t>
      </w:r>
      <w:r>
        <w:rPr>
          <w:rFonts w:hint="eastAsia"/>
          <w:b/>
          <w:bCs/>
        </w:rPr>
        <w:t>can be supported for CBRA for SI request.</w:t>
      </w:r>
    </w:p>
    <w:p w:rsidR="00885787" w:rsidRDefault="00F2358D">
      <w:pPr>
        <w:spacing w:after="120" w:line="240" w:lineRule="auto"/>
      </w:pPr>
      <w:bookmarkStart w:id="8" w:name="OLE_LINK12"/>
      <w:bookmarkEnd w:id="6"/>
      <w:bookmarkEnd w:id="7"/>
      <w:r>
        <w:rPr>
          <w:rFonts w:hint="eastAsia"/>
        </w:rPr>
        <w:t xml:space="preserve">For CFRA, whether to support </w:t>
      </w:r>
      <w:r>
        <w:rPr>
          <w:rFonts w:hint="eastAsia"/>
          <w:szCs w:val="21"/>
        </w:rPr>
        <w:t>Msg1 repetition</w:t>
      </w:r>
      <w:r>
        <w:rPr>
          <w:rFonts w:hint="eastAsia"/>
        </w:rPr>
        <w:t xml:space="preserve"> is FFS.</w:t>
      </w:r>
      <w:bookmarkEnd w:id="8"/>
      <w:r>
        <w:rPr>
          <w:rFonts w:hint="eastAsia"/>
        </w:rPr>
        <w:t xml:space="preserve"> </w:t>
      </w:r>
      <w:r>
        <w:t>In current specification</w:t>
      </w:r>
      <w:r>
        <w:rPr>
          <w:rFonts w:hint="eastAsia"/>
        </w:rPr>
        <w:t>, there are the following cases:</w:t>
      </w:r>
    </w:p>
    <w:p w:rsidR="00885787" w:rsidRDefault="00F2358D">
      <w:pPr>
        <w:pStyle w:val="B1"/>
        <w:tabs>
          <w:tab w:val="left" w:pos="567"/>
        </w:tabs>
        <w:spacing w:after="120" w:line="240" w:lineRule="auto"/>
        <w:ind w:leftChars="129" w:left="284" w:firstLineChars="100" w:firstLine="220"/>
      </w:pPr>
      <w:r>
        <w:rPr>
          <w:rFonts w:hint="eastAsia"/>
        </w:rPr>
        <w:t xml:space="preserve">- SI request </w:t>
      </w:r>
      <w:bookmarkStart w:id="9" w:name="OLE_LINK120"/>
      <w:r>
        <w:rPr>
          <w:rFonts w:hint="eastAsia"/>
        </w:rPr>
        <w:t>using CFRA resources</w:t>
      </w:r>
      <w:bookmarkEnd w:id="9"/>
      <w:r>
        <w:rPr>
          <w:rFonts w:hint="eastAsia"/>
        </w:rPr>
        <w:t>;</w:t>
      </w:r>
    </w:p>
    <w:p w:rsidR="00885787" w:rsidRDefault="00F2358D">
      <w:pPr>
        <w:pStyle w:val="B1"/>
        <w:tabs>
          <w:tab w:val="left" w:pos="567"/>
        </w:tabs>
        <w:spacing w:after="120" w:line="240" w:lineRule="auto"/>
        <w:ind w:leftChars="129" w:left="284" w:firstLineChars="100" w:firstLine="220"/>
      </w:pPr>
      <w:r>
        <w:rPr>
          <w:rFonts w:hint="eastAsia"/>
        </w:rPr>
        <w:t>-</w:t>
      </w:r>
      <w:r>
        <w:rPr>
          <w:rFonts w:eastAsia="宋体" w:hint="eastAsia"/>
          <w:lang w:val="en-US" w:eastAsia="zh-CN"/>
        </w:rPr>
        <w:t xml:space="preserve"> </w:t>
      </w:r>
      <w:r>
        <w:rPr>
          <w:rFonts w:hint="eastAsia"/>
        </w:rPr>
        <w:t>Beam failure recovery;</w:t>
      </w:r>
    </w:p>
    <w:p w:rsidR="00885787" w:rsidRDefault="00F2358D">
      <w:pPr>
        <w:pStyle w:val="B1"/>
        <w:tabs>
          <w:tab w:val="left" w:pos="567"/>
        </w:tabs>
        <w:spacing w:after="120" w:line="240" w:lineRule="auto"/>
        <w:ind w:leftChars="129" w:left="284" w:firstLineChars="100" w:firstLine="220"/>
      </w:pPr>
      <w:r>
        <w:rPr>
          <w:rFonts w:hint="eastAsia"/>
        </w:rPr>
        <w:t>-</w:t>
      </w:r>
      <w:r>
        <w:rPr>
          <w:rFonts w:eastAsia="宋体" w:hint="eastAsia"/>
          <w:lang w:val="en-US" w:eastAsia="zh-CN"/>
        </w:rPr>
        <w:t xml:space="preserve"> </w:t>
      </w:r>
      <w:r>
        <w:rPr>
          <w:rFonts w:hint="eastAsia"/>
        </w:rPr>
        <w:t xml:space="preserve">Request by RRC upon </w:t>
      </w:r>
      <w:bookmarkStart w:id="10" w:name="OLE_LINK121"/>
      <w:r>
        <w:rPr>
          <w:rFonts w:hint="eastAsia"/>
        </w:rPr>
        <w:t>synchronous reconfiguration</w:t>
      </w:r>
      <w:bookmarkEnd w:id="10"/>
      <w:r>
        <w:rPr>
          <w:rFonts w:hint="eastAsia"/>
        </w:rPr>
        <w:t>;</w:t>
      </w:r>
    </w:p>
    <w:p w:rsidR="00885787" w:rsidRDefault="00F2358D">
      <w:pPr>
        <w:pStyle w:val="B1"/>
        <w:tabs>
          <w:tab w:val="left" w:pos="567"/>
        </w:tabs>
        <w:spacing w:after="120" w:line="240" w:lineRule="auto"/>
        <w:ind w:leftChars="129" w:left="284" w:firstLineChars="100" w:firstLine="220"/>
      </w:pPr>
      <w:r>
        <w:rPr>
          <w:rFonts w:hint="eastAsia"/>
        </w:rPr>
        <w:t>- PDCCH order.</w:t>
      </w:r>
    </w:p>
    <w:p w:rsidR="00885787" w:rsidRDefault="00F2358D">
      <w:pPr>
        <w:spacing w:after="120" w:line="240" w:lineRule="auto"/>
      </w:pPr>
      <w:r>
        <w:t xml:space="preserve">As we discussed in [2], we think Msg1 repetition is also useful for CFRA, e.g. to improve the RACH </w:t>
      </w:r>
      <w:proofErr w:type="spellStart"/>
      <w:r>
        <w:t>successs</w:t>
      </w:r>
      <w:proofErr w:type="spellEnd"/>
      <w:r>
        <w:t xml:space="preserve"> rate.</w:t>
      </w:r>
    </w:p>
    <w:p w:rsidR="00885787" w:rsidRDefault="00F2358D">
      <w:pPr>
        <w:spacing w:after="120" w:line="240" w:lineRule="auto"/>
      </w:pPr>
      <w:r>
        <w:rPr>
          <w:rFonts w:hint="eastAsia"/>
        </w:rPr>
        <w:t xml:space="preserve">For SI request using CFRA resources (i.e. Msg1-based SI request), since the UE is in RRC_IDLE/ RRC_INACTIVE and may be located in different locations of the cell, the RSRP threshold may be necessary for determining whether to select Msg1 repetition RA or legacy RA. </w:t>
      </w:r>
    </w:p>
    <w:p w:rsidR="00885787" w:rsidRDefault="00F2358D">
      <w:pPr>
        <w:spacing w:after="120" w:line="240" w:lineRule="auto"/>
      </w:pPr>
      <w:r>
        <w:rPr>
          <w:rFonts w:hint="eastAsia"/>
        </w:rPr>
        <w:t xml:space="preserve">For beam failure recovery and synchronous reconfiguration, the network can </w:t>
      </w:r>
      <w:r>
        <w:t>directly</w:t>
      </w:r>
      <w:r>
        <w:rPr>
          <w:rFonts w:hint="eastAsia"/>
        </w:rPr>
        <w:t xml:space="preserve"> configure specific repetition number in CFRA resources, and optionally configure RSRP threshold(s) used for Msg1 repetition.</w:t>
      </w:r>
    </w:p>
    <w:p w:rsidR="00885787" w:rsidRDefault="00F2358D">
      <w:pPr>
        <w:spacing w:after="120" w:line="240" w:lineRule="auto"/>
      </w:pPr>
      <w:r>
        <w:rPr>
          <w:rFonts w:hint="eastAsia"/>
        </w:rPr>
        <w:t>For PDCCH order, the network can indicate specific repetition number by DCI to trigger Msg1 repetition..</w:t>
      </w:r>
    </w:p>
    <w:p w:rsidR="00885787" w:rsidRDefault="00F2358D">
      <w:pPr>
        <w:spacing w:after="120" w:line="240" w:lineRule="auto"/>
      </w:pPr>
      <w:r>
        <w:lastRenderedPageBreak/>
        <w:t>D</w:t>
      </w:r>
      <w:r>
        <w:rPr>
          <w:rFonts w:hint="eastAsia"/>
        </w:rPr>
        <w:t>uring</w:t>
      </w:r>
      <w:r>
        <w:t xml:space="preserve"> last meeting, some company commented whether to support Msg1 repetition for CFRA should be determined by RAN1, however, we think RAN2 is responsible to make decision because most CFRA scenarios are RAN2 defined procedures. If RAN2 confirms the requirements and potential solution, we can </w:t>
      </w:r>
      <w:bookmarkStart w:id="11" w:name="OLE_LINK14"/>
      <w:r>
        <w:t xml:space="preserve">consult </w:t>
      </w:r>
      <w:bookmarkEnd w:id="11"/>
      <w:r>
        <w:t xml:space="preserve">RAN1 for double checking. </w:t>
      </w:r>
      <w:r>
        <w:rPr>
          <w:rFonts w:hint="eastAsia"/>
        </w:rPr>
        <w:t>C</w:t>
      </w:r>
      <w:r>
        <w:t>ompanies may also argue that Msg3/PUSCH repetition is not supported for CFRA, however, for Msg3 repetition, if the network wants, the network can enhance the PUSCH transmission by scheduling multiple UL grants after RAR. But for Msg1 repetition, there is no solution if the network wants to trigger CFRA but also ensure higher RACH success rate (e.g. for handover).</w:t>
      </w:r>
    </w:p>
    <w:p w:rsidR="00885787" w:rsidRDefault="00F2358D">
      <w:pPr>
        <w:spacing w:after="120" w:line="240" w:lineRule="auto"/>
        <w:rPr>
          <w:b/>
          <w:bCs/>
        </w:rPr>
      </w:pPr>
      <w:r>
        <w:rPr>
          <w:b/>
        </w:rPr>
        <w:t xml:space="preserve">Observation </w:t>
      </w:r>
      <w:r>
        <w:rPr>
          <w:rFonts w:hint="eastAsia"/>
          <w:b/>
          <w:bCs/>
        </w:rPr>
        <w:t xml:space="preserve">1: </w:t>
      </w:r>
      <w:r>
        <w:rPr>
          <w:rFonts w:hint="eastAsia"/>
          <w:b/>
          <w:bCs/>
          <w:szCs w:val="21"/>
        </w:rPr>
        <w:t>Msg1 repetition</w:t>
      </w:r>
      <w:r>
        <w:rPr>
          <w:rFonts w:hint="eastAsia"/>
          <w:b/>
          <w:bCs/>
          <w:iCs/>
        </w:rPr>
        <w:t xml:space="preserve"> </w:t>
      </w:r>
      <w:r>
        <w:rPr>
          <w:rFonts w:hint="eastAsia"/>
          <w:b/>
          <w:bCs/>
        </w:rPr>
        <w:t xml:space="preserve">is effective to improve the </w:t>
      </w:r>
      <w:r>
        <w:rPr>
          <w:b/>
          <w:bCs/>
        </w:rPr>
        <w:t>RACH</w:t>
      </w:r>
      <w:r>
        <w:rPr>
          <w:rFonts w:hint="eastAsia"/>
          <w:b/>
          <w:bCs/>
        </w:rPr>
        <w:t xml:space="preserve"> success rate for all CFRA cases.</w:t>
      </w:r>
    </w:p>
    <w:p w:rsidR="00885787" w:rsidRDefault="00F2358D">
      <w:pPr>
        <w:spacing w:after="120" w:line="240" w:lineRule="auto"/>
        <w:rPr>
          <w:b/>
          <w:bCs/>
        </w:rPr>
      </w:pPr>
      <w:r>
        <w:rPr>
          <w:rFonts w:hint="eastAsia"/>
          <w:b/>
          <w:bCs/>
        </w:rPr>
        <w:t xml:space="preserve">Proposal 2: </w:t>
      </w:r>
      <w:r>
        <w:rPr>
          <w:rFonts w:hint="eastAsia"/>
          <w:b/>
          <w:bCs/>
          <w:szCs w:val="21"/>
        </w:rPr>
        <w:t>Msg1 repetition</w:t>
      </w:r>
      <w:r>
        <w:rPr>
          <w:rFonts w:hint="eastAsia"/>
          <w:b/>
          <w:bCs/>
        </w:rPr>
        <w:t xml:space="preserve"> for CFRA</w:t>
      </w:r>
      <w:r>
        <w:rPr>
          <w:b/>
          <w:bCs/>
        </w:rPr>
        <w:t xml:space="preserve"> is supported, </w:t>
      </w:r>
      <w:r>
        <w:rPr>
          <w:rFonts w:hint="eastAsia"/>
          <w:b/>
          <w:bCs/>
        </w:rPr>
        <w:t>and the specific scheme can be further discussed.</w:t>
      </w:r>
    </w:p>
    <w:p w:rsidR="00885787" w:rsidRDefault="00F2358D">
      <w:pPr>
        <w:pStyle w:val="2"/>
        <w:numPr>
          <w:ilvl w:val="1"/>
          <w:numId w:val="0"/>
        </w:numPr>
        <w:spacing w:after="120"/>
      </w:pPr>
      <w:r>
        <w:rPr>
          <w:rFonts w:hint="eastAsia"/>
        </w:rPr>
        <w:t>2.2 RACH configuration</w:t>
      </w:r>
    </w:p>
    <w:p w:rsidR="00885787" w:rsidRDefault="00F2358D">
      <w:pPr>
        <w:numPr>
          <w:ilvl w:val="0"/>
          <w:numId w:val="7"/>
        </w:numPr>
        <w:spacing w:beforeLines="100" w:before="240" w:after="120" w:line="240" w:lineRule="auto"/>
        <w:rPr>
          <w:b/>
          <w:bCs/>
          <w:color w:val="7030A0"/>
          <w:u w:val="single"/>
        </w:rPr>
      </w:pPr>
      <w:proofErr w:type="spellStart"/>
      <w:r>
        <w:rPr>
          <w:rFonts w:hint="eastAsia"/>
          <w:b/>
          <w:bCs/>
          <w:color w:val="7030A0"/>
          <w:u w:val="single"/>
        </w:rPr>
        <w:t>featureCombination</w:t>
      </w:r>
      <w:proofErr w:type="spellEnd"/>
      <w:r>
        <w:rPr>
          <w:b/>
          <w:bCs/>
          <w:color w:val="7030A0"/>
          <w:u w:val="single"/>
        </w:rPr>
        <w:t xml:space="preserve"> configuration</w:t>
      </w:r>
    </w:p>
    <w:p w:rsidR="00885787" w:rsidRDefault="00F2358D">
      <w:pPr>
        <w:spacing w:beforeLines="100" w:before="240" w:after="120" w:line="240" w:lineRule="auto"/>
        <w:rPr>
          <w:szCs w:val="22"/>
        </w:rPr>
      </w:pPr>
      <w:r>
        <w:rPr>
          <w:rFonts w:hint="eastAsia"/>
          <w:szCs w:val="22"/>
        </w:rPr>
        <w:t>R</w:t>
      </w:r>
      <w:r>
        <w:rPr>
          <w:szCs w:val="22"/>
        </w:rPr>
        <w:t>egarding RACH configuration for Msg1 repetition, RAN2 made below agreements in RAN2#121bis-e, the general idea is to reuse RACH partitioning framework, this is aligned with the new LS from RAN1 in [3]</w:t>
      </w:r>
      <w:r>
        <w:rPr>
          <w:rFonts w:hint="eastAsia"/>
          <w:szCs w:val="22"/>
        </w:rPr>
        <w:t>.</w:t>
      </w:r>
    </w:p>
    <w:tbl>
      <w:tblPr>
        <w:tblStyle w:val="af5"/>
        <w:tblW w:w="0" w:type="auto"/>
        <w:tblLook w:val="04A0" w:firstRow="1" w:lastRow="0" w:firstColumn="1" w:lastColumn="0" w:noHBand="0" w:noVBand="1"/>
      </w:tblPr>
      <w:tblGrid>
        <w:gridCol w:w="9628"/>
      </w:tblGrid>
      <w:tr w:rsidR="00885787">
        <w:trPr>
          <w:trHeight w:val="1340"/>
        </w:trPr>
        <w:tc>
          <w:tcPr>
            <w:tcW w:w="9628" w:type="dxa"/>
          </w:tcPr>
          <w:p w:rsidR="00885787" w:rsidRDefault="00F2358D">
            <w:pPr>
              <w:pStyle w:val="Doc-text2"/>
              <w:numPr>
                <w:ilvl w:val="0"/>
                <w:numId w:val="8"/>
              </w:numPr>
              <w:spacing w:line="240" w:lineRule="auto"/>
              <w:jc w:val="left"/>
              <w:rPr>
                <w:b/>
                <w:bCs/>
              </w:rPr>
            </w:pPr>
            <w:r>
              <w:t>Msg1 repetition with different repetition number {2, 4, 8} are treated a separate feature, and a RACH partition is associated with a specific repetition number (Stage 3 details are FFS, e.g. we should not use all the spare values in the current IE)</w:t>
            </w:r>
          </w:p>
          <w:p w:rsidR="00885787" w:rsidRDefault="00F2358D">
            <w:pPr>
              <w:pStyle w:val="Doc-text2"/>
              <w:numPr>
                <w:ilvl w:val="0"/>
                <w:numId w:val="8"/>
              </w:numPr>
              <w:spacing w:line="240" w:lineRule="auto"/>
              <w:jc w:val="left"/>
            </w:pPr>
            <w:r>
              <w:t>General assumption is that various feature combinations can be configured (which is up to network implementation), unless explicitly specified otherwise</w:t>
            </w:r>
          </w:p>
        </w:tc>
      </w:tr>
    </w:tbl>
    <w:p w:rsidR="00885787" w:rsidRDefault="00F2358D">
      <w:pPr>
        <w:spacing w:beforeLines="100" w:before="240" w:after="120" w:line="240" w:lineRule="auto"/>
        <w:rPr>
          <w:szCs w:val="22"/>
        </w:rPr>
      </w:pPr>
      <w:r>
        <w:rPr>
          <w:szCs w:val="22"/>
        </w:rPr>
        <w:t xml:space="preserve">Considering different repetition numbers are treated as </w:t>
      </w:r>
      <w:r>
        <w:rPr>
          <w:rFonts w:hint="eastAsia"/>
          <w:szCs w:val="22"/>
        </w:rPr>
        <w:t xml:space="preserve">a </w:t>
      </w:r>
      <w:r>
        <w:rPr>
          <w:szCs w:val="22"/>
        </w:rPr>
        <w:t>separate feature, we have provided a draft ASN.1 design as below:</w:t>
      </w:r>
    </w:p>
    <w:p w:rsidR="00885787" w:rsidRDefault="00F2358D">
      <w:pPr>
        <w:keepNext/>
        <w:keepLines/>
        <w:spacing w:before="60" w:line="240" w:lineRule="auto"/>
        <w:jc w:val="center"/>
        <w:rPr>
          <w:rFonts w:ascii="Arial" w:eastAsia="Times New Roman" w:hAnsi="Arial"/>
          <w:b/>
          <w:sz w:val="20"/>
          <w:lang w:val="en-GB" w:eastAsia="ja-JP"/>
        </w:rPr>
      </w:pPr>
      <w:proofErr w:type="spellStart"/>
      <w:r>
        <w:rPr>
          <w:rFonts w:ascii="Arial" w:eastAsia="Times New Roman" w:hAnsi="Arial"/>
          <w:b/>
          <w:i/>
          <w:sz w:val="20"/>
          <w:lang w:val="en-GB" w:eastAsia="ja-JP"/>
        </w:rPr>
        <w:t>FeatureCombination</w:t>
      </w:r>
      <w:proofErr w:type="spellEnd"/>
      <w:r>
        <w:rPr>
          <w:rFonts w:ascii="Arial" w:eastAsia="Times New Roman" w:hAnsi="Arial"/>
          <w:b/>
          <w:sz w:val="20"/>
          <w:lang w:val="en-GB" w:eastAsia="ja-JP"/>
        </w:rPr>
        <w:t xml:space="preserve"> information element</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TAG-FEATURECOMBINATION-START</w:t>
      </w:r>
    </w:p>
    <w:p w:rsidR="00885787" w:rsidRDefault="00885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FeatureCombination-r17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redCap-r17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smallData-r17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nsag-r17                   NSAG-List-r17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msg3-Repetitions-r17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w:t>
      </w:r>
      <w:ins w:id="12" w:author="ZTE" w:date="2023-03-30T16:49:00Z">
        <w:r>
          <w:rPr>
            <w:rFonts w:ascii="Courier New" w:eastAsia="Times New Roman" w:hAnsi="Courier New"/>
            <w:sz w:val="16"/>
            <w:lang w:val="en-GB" w:eastAsia="en-GB"/>
          </w:rPr>
          <w:t>msg1-Repetitions-r1</w:t>
        </w:r>
      </w:ins>
      <w:ins w:id="13" w:author="ZTE" w:date="2023-04-04T21:08:00Z">
        <w:r>
          <w:rPr>
            <w:rFonts w:ascii="Courier New" w:eastAsia="Times New Roman" w:hAnsi="Courier New"/>
            <w:sz w:val="16"/>
            <w:lang w:val="en-GB" w:eastAsia="en-GB"/>
          </w:rPr>
          <w:t>8</w:t>
        </w:r>
      </w:ins>
      <w:del w:id="14" w:author="ZTE" w:date="2023-03-30T16:49:00Z">
        <w:r>
          <w:rPr>
            <w:rFonts w:ascii="Courier New" w:eastAsia="Times New Roman" w:hAnsi="Courier New"/>
            <w:sz w:val="16"/>
            <w:lang w:val="en-GB" w:eastAsia="en-GB"/>
          </w:rPr>
          <w:delText>spare4</w:delText>
        </w:r>
      </w:del>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spare3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spare2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spare1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{true}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rsidR="00885787" w:rsidRDefault="00885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NSAG-List-r17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SIZE</w:t>
      </w:r>
      <w:r>
        <w:rPr>
          <w:rFonts w:ascii="Courier New" w:eastAsia="Times New Roman" w:hAnsi="Courier New"/>
          <w:sz w:val="16"/>
          <w:lang w:val="en-GB" w:eastAsia="en-GB"/>
        </w:rPr>
        <w:t xml:space="preserve"> (1..</w:t>
      </w:r>
      <w:r>
        <w:rPr>
          <w:rFonts w:ascii="Courier New" w:eastAsia="等线" w:hAnsi="Courier New"/>
          <w:sz w:val="16"/>
          <w:lang w:val="en-GB" w:eastAsia="en-GB"/>
        </w:rPr>
        <w:t xml:space="preserve"> maxSliceInfo-r17</w:t>
      </w:r>
      <w:r>
        <w:rPr>
          <w:rFonts w:ascii="Courier New" w:eastAsia="Times New Roman" w:hAnsi="Courier New"/>
          <w:sz w:val="16"/>
          <w:lang w:val="en-GB" w:eastAsia="en-GB"/>
        </w:rPr>
        <w:t>))</w:t>
      </w:r>
      <w:r>
        <w:rPr>
          <w:rFonts w:ascii="Courier New" w:eastAsia="Times New Roman" w:hAnsi="Courier New"/>
          <w:color w:val="993366"/>
          <w:sz w:val="16"/>
          <w:lang w:val="en-GB" w:eastAsia="en-GB"/>
        </w:rPr>
        <w:t xml:space="preserve"> OF</w:t>
      </w:r>
      <w:r>
        <w:rPr>
          <w:rFonts w:ascii="Courier New" w:eastAsia="Times New Roman" w:hAnsi="Courier New"/>
          <w:sz w:val="16"/>
          <w:lang w:val="en-GB" w:eastAsia="en-GB"/>
        </w:rPr>
        <w:t xml:space="preserve"> NSAG-ID-r17</w:t>
      </w:r>
    </w:p>
    <w:p w:rsidR="00885787" w:rsidRDefault="00885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TAG-FEATURECOMBINATION-STOP</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rsidR="00885787" w:rsidRDefault="00885787">
      <w:pPr>
        <w:spacing w:beforeLines="100" w:before="240" w:after="120" w:line="240" w:lineRule="auto"/>
        <w:rPr>
          <w:szCs w:val="22"/>
        </w:rPr>
      </w:pPr>
    </w:p>
    <w:p w:rsidR="00885787" w:rsidRDefault="00F2358D">
      <w:pPr>
        <w:keepNext/>
        <w:keepLines/>
        <w:spacing w:before="60" w:line="240" w:lineRule="auto"/>
        <w:jc w:val="center"/>
        <w:rPr>
          <w:rFonts w:ascii="Arial" w:eastAsia="Times New Roman" w:hAnsi="Arial"/>
          <w:b/>
          <w:sz w:val="20"/>
          <w:lang w:val="en-GB" w:eastAsia="ja-JP"/>
        </w:rPr>
      </w:pPr>
      <w:proofErr w:type="spellStart"/>
      <w:r>
        <w:rPr>
          <w:rFonts w:ascii="Arial" w:eastAsia="Times New Roman" w:hAnsi="Arial"/>
          <w:b/>
          <w:i/>
          <w:sz w:val="20"/>
          <w:lang w:val="en-GB" w:eastAsia="ja-JP"/>
        </w:rPr>
        <w:t>FeatureCombinationPreambles</w:t>
      </w:r>
      <w:proofErr w:type="spellEnd"/>
      <w:r>
        <w:rPr>
          <w:rFonts w:ascii="Arial" w:eastAsia="Times New Roman" w:hAnsi="Arial"/>
          <w:b/>
          <w:bCs/>
          <w:i/>
          <w:iCs/>
          <w:sz w:val="20"/>
          <w:lang w:val="en-GB" w:eastAsia="ja-JP"/>
        </w:rPr>
        <w:t xml:space="preserve"> </w:t>
      </w:r>
      <w:r>
        <w:rPr>
          <w:rFonts w:ascii="Arial" w:eastAsia="Times New Roman" w:hAnsi="Arial"/>
          <w:b/>
          <w:sz w:val="20"/>
          <w:lang w:val="en-GB" w:eastAsia="ja-JP"/>
        </w:rPr>
        <w:t>information element</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ASN1START</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TAG-FEATURECOMBINATIONPREAMBLES-START</w:t>
      </w:r>
    </w:p>
    <w:p w:rsidR="00885787" w:rsidRDefault="00885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FeatureCombinationPreambles-r17 ::=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featureCombination-r17                </w:t>
      </w:r>
      <w:proofErr w:type="spellStart"/>
      <w:r>
        <w:rPr>
          <w:rFonts w:ascii="Courier New" w:eastAsia="Times New Roman" w:hAnsi="Courier New"/>
          <w:sz w:val="16"/>
          <w:lang w:val="en-GB" w:eastAsia="en-GB"/>
        </w:rPr>
        <w:t>FeatureCombination-r17</w:t>
      </w:r>
      <w:proofErr w:type="spellEnd"/>
      <w:r>
        <w:rPr>
          <w:rFonts w:ascii="Courier New" w:eastAsia="Times New Roman" w:hAnsi="Courier New"/>
          <w:sz w:val="16"/>
          <w:lang w:val="en-GB" w:eastAsia="en-GB"/>
        </w:rPr>
        <w:t>,</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startPreambleForThisPartition-r17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(0..63),</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numberOfPreamblesPerSSB-ForThisPartition-r17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(1..64),</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ssb-SharedRO-MaskIndex-r17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(1..15)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S</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groupBconfigured-r17                  </w:t>
      </w:r>
      <w:r>
        <w:rPr>
          <w:rFonts w:ascii="Courier New" w:eastAsia="Times New Roman" w:hAnsi="Courier New"/>
          <w:color w:val="993366"/>
          <w:sz w:val="16"/>
          <w:lang w:val="en-GB" w:eastAsia="en-GB"/>
        </w:rPr>
        <w:t>SEQUENCE</w:t>
      </w:r>
      <w:r>
        <w:rPr>
          <w:rFonts w:ascii="Courier New" w:eastAsia="Times New Roman" w:hAnsi="Courier New"/>
          <w:sz w:val="16"/>
          <w:lang w:val="en-GB" w:eastAsia="en-GB"/>
        </w:rPr>
        <w:t xml:space="preserve"> {</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ra-SizeGroupA-r17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{b56, b144, b208, b256, b282, b480, b640,</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b800, b1000, b72, spare6, spare5,spare4, spare3, spare2, spare1},</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messagePowerOffsetGroupB-r17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 </w:t>
      </w:r>
      <w:proofErr w:type="spellStart"/>
      <w:r>
        <w:rPr>
          <w:rFonts w:ascii="Courier New" w:eastAsia="Times New Roman" w:hAnsi="Courier New"/>
          <w:sz w:val="16"/>
          <w:lang w:val="en-GB" w:eastAsia="en-GB"/>
        </w:rPr>
        <w:t>minusinfinity</w:t>
      </w:r>
      <w:proofErr w:type="spellEnd"/>
      <w:r>
        <w:rPr>
          <w:rFonts w:ascii="Courier New" w:eastAsia="Times New Roman" w:hAnsi="Courier New"/>
          <w:sz w:val="16"/>
          <w:lang w:val="en-GB" w:eastAsia="en-GB"/>
        </w:rPr>
        <w:t>, dB0, dB5, dB8, dB10, dB12, dB15, dB18},</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numberOfRA-PreamblesGroupA-r17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(1..64)</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lastRenderedPageBreak/>
        <w:t xml:space="preserve">    separateMsgA-PUSCH-Config-r17         MsgA-PUSCH-Config-r16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xml:space="preserve">-- Cond </w:t>
      </w:r>
      <w:proofErr w:type="spellStart"/>
      <w:r>
        <w:rPr>
          <w:rFonts w:ascii="Courier New" w:eastAsia="Times New Roman" w:hAnsi="Courier New"/>
          <w:color w:val="808080"/>
          <w:sz w:val="16"/>
          <w:lang w:val="en-GB" w:eastAsia="en-GB"/>
        </w:rPr>
        <w:t>MsgAConfigCommon</w:t>
      </w:r>
      <w:proofErr w:type="spellEnd"/>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msgA-RSRP-Threshold-r17               RSRP-Range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rsrp-ThresholdSSB-r17                 RSRP-Range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sz w:val="16"/>
          <w:lang w:val="en-GB" w:eastAsia="en-GB"/>
        </w:rPr>
        <w:t xml:space="preserve">    deltaPreamble-r17                     </w:t>
      </w:r>
      <w:r>
        <w:rPr>
          <w:rFonts w:ascii="Courier New" w:eastAsia="Times New Roman" w:hAnsi="Courier New"/>
          <w:color w:val="993366"/>
          <w:sz w:val="16"/>
          <w:lang w:val="en-GB" w:eastAsia="en-GB"/>
        </w:rPr>
        <w:t>INTEGER</w:t>
      </w:r>
      <w:r>
        <w:rPr>
          <w:rFonts w:ascii="Courier New" w:eastAsia="Times New Roman" w:hAnsi="Courier New"/>
          <w:sz w:val="16"/>
          <w:lang w:val="en-GB" w:eastAsia="en-GB"/>
        </w:rPr>
        <w:t xml:space="preserve"> (-1..6)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 xml:space="preserve">    ...</w:t>
      </w:r>
      <w:ins w:id="15" w:author="ZTE" w:date="2023-03-30T16:49:00Z">
        <w:r>
          <w:rPr>
            <w:rFonts w:ascii="Courier New" w:eastAsia="Times New Roman" w:hAnsi="Courier New"/>
            <w:sz w:val="16"/>
            <w:lang w:val="en-GB" w:eastAsia="en-GB"/>
          </w:rPr>
          <w:t>,</w:t>
        </w:r>
      </w:ins>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 w:author="ZTE" w:date="2023-03-30T16:49:00Z"/>
          <w:rFonts w:ascii="Courier New" w:eastAsiaTheme="minorEastAsia" w:hAnsi="Courier New"/>
          <w:sz w:val="16"/>
        </w:rPr>
      </w:pPr>
      <w:ins w:id="17" w:author="ZTE" w:date="2023-03-30T16:51:00Z">
        <w:r>
          <w:rPr>
            <w:rFonts w:ascii="Courier New" w:eastAsia="Times New Roman" w:hAnsi="Courier New"/>
            <w:sz w:val="16"/>
            <w:lang w:val="en-GB" w:eastAsia="en-GB"/>
          </w:rPr>
          <w:t xml:space="preserve">   </w:t>
        </w:r>
      </w:ins>
      <w:ins w:id="18" w:author="ZTE" w:date="2023-03-30T16:49:00Z">
        <w:r>
          <w:rPr>
            <w:rFonts w:ascii="Courier New" w:eastAsiaTheme="minorEastAsia" w:hAnsi="Courier New" w:hint="eastAsia"/>
            <w:sz w:val="16"/>
            <w:lang w:val="en-GB"/>
          </w:rPr>
          <w:t>[</w:t>
        </w:r>
      </w:ins>
      <w:ins w:id="19" w:author="ZTE" w:date="2023-05-11T09:16:00Z">
        <w:r>
          <w:rPr>
            <w:rFonts w:ascii="Courier New" w:eastAsiaTheme="minorEastAsia" w:hAnsi="Courier New" w:hint="eastAsia"/>
            <w:sz w:val="16"/>
          </w:rPr>
          <w:t>[</w:t>
        </w:r>
      </w:ins>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0" w:author="ZTE" w:date="2023-03-30T16:49:00Z"/>
          <w:rFonts w:ascii="Courier New" w:eastAsiaTheme="minorEastAsia" w:hAnsi="Courier New"/>
          <w:sz w:val="16"/>
          <w:lang w:val="en-GB"/>
        </w:rPr>
      </w:pPr>
      <w:ins w:id="21" w:author="ZTE" w:date="2023-03-30T16:49:00Z">
        <w:r>
          <w:rPr>
            <w:rFonts w:ascii="Courier New" w:eastAsiaTheme="minorEastAsia" w:hAnsi="Courier New" w:hint="eastAsia"/>
            <w:sz w:val="16"/>
            <w:lang w:val="en-GB"/>
          </w:rPr>
          <w:t xml:space="preserve"> </w:t>
        </w:r>
        <w:r>
          <w:rPr>
            <w:rFonts w:ascii="Courier New" w:eastAsiaTheme="minorEastAsia" w:hAnsi="Courier New"/>
            <w:sz w:val="16"/>
            <w:lang w:val="en-GB"/>
          </w:rPr>
          <w:t xml:space="preserve">   msg1-RepetitionNum</w:t>
        </w:r>
      </w:ins>
      <w:ins w:id="22" w:author="ZTE" w:date="2023-03-30T16:50:00Z">
        <w:r>
          <w:rPr>
            <w:rFonts w:ascii="Courier New" w:eastAsiaTheme="minorEastAsia" w:hAnsi="Courier New"/>
            <w:sz w:val="16"/>
            <w:lang w:val="en-GB"/>
          </w:rPr>
          <w:t xml:space="preserve">-r18               </w:t>
        </w:r>
        <w:r>
          <w:rPr>
            <w:rFonts w:ascii="Courier New" w:eastAsia="Times New Roman" w:hAnsi="Courier New"/>
            <w:color w:val="993366"/>
            <w:sz w:val="16"/>
            <w:lang w:val="en-GB" w:eastAsia="en-GB"/>
          </w:rPr>
          <w:t>ENUMERATED</w:t>
        </w:r>
        <w:r>
          <w:rPr>
            <w:rFonts w:ascii="Courier New" w:eastAsia="Times New Roman" w:hAnsi="Courier New"/>
            <w:sz w:val="16"/>
            <w:lang w:val="en-GB" w:eastAsia="en-GB"/>
          </w:rPr>
          <w:t xml:space="preserve"> { n2, n4, n8, spare1}</w:t>
        </w:r>
      </w:ins>
      <w:ins w:id="23" w:author="ZTE" w:date="2023-03-30T16:51:00Z">
        <w:r>
          <w:rPr>
            <w:rFonts w:ascii="Courier New" w:eastAsia="Times New Roman" w:hAnsi="Courier New"/>
            <w:sz w:val="16"/>
            <w:lang w:val="en-GB" w:eastAsia="en-GB"/>
          </w:rPr>
          <w:t xml:space="preserve">   </w:t>
        </w:r>
        <w:r>
          <w:rPr>
            <w:rFonts w:ascii="Courier New" w:eastAsia="Times New Roman" w:hAnsi="Courier New"/>
            <w:color w:val="993366"/>
            <w:sz w:val="16"/>
            <w:lang w:val="en-GB" w:eastAsia="en-GB"/>
          </w:rPr>
          <w:t>OPTIONAL</w:t>
        </w:r>
        <w:r>
          <w:rPr>
            <w:rFonts w:ascii="Courier New" w:eastAsia="Times New Roman" w:hAnsi="Courier New"/>
            <w:sz w:val="16"/>
            <w:lang w:val="en-GB" w:eastAsia="en-GB"/>
          </w:rPr>
          <w:t xml:space="preserve"> </w:t>
        </w:r>
        <w:r>
          <w:rPr>
            <w:rFonts w:ascii="Courier New" w:eastAsia="Times New Roman" w:hAnsi="Courier New"/>
            <w:color w:val="808080"/>
            <w:sz w:val="16"/>
            <w:lang w:val="en-GB" w:eastAsia="en-GB"/>
          </w:rPr>
          <w:t>-- Need R</w:t>
        </w:r>
      </w:ins>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4" w:author="ZTE" w:date="2023-03-30T16:49:00Z"/>
          <w:rFonts w:ascii="Courier New" w:eastAsiaTheme="minorEastAsia" w:hAnsi="Courier New"/>
          <w:sz w:val="16"/>
        </w:rPr>
      </w:pPr>
      <w:ins w:id="25" w:author="ZTE" w:date="2023-03-30T16:51:00Z">
        <w:r>
          <w:rPr>
            <w:rFonts w:ascii="Courier New" w:eastAsia="Times New Roman" w:hAnsi="Courier New"/>
            <w:sz w:val="16"/>
            <w:lang w:val="en-GB" w:eastAsia="en-GB"/>
          </w:rPr>
          <w:t xml:space="preserve">   </w:t>
        </w:r>
      </w:ins>
      <w:ins w:id="26" w:author="ZTE" w:date="2023-03-30T16:49:00Z">
        <w:r>
          <w:rPr>
            <w:rFonts w:ascii="Courier New" w:eastAsiaTheme="minorEastAsia" w:hAnsi="Courier New" w:hint="eastAsia"/>
            <w:sz w:val="16"/>
            <w:lang w:val="en-GB"/>
          </w:rPr>
          <w:t>]</w:t>
        </w:r>
      </w:ins>
      <w:ins w:id="27" w:author="ZTE" w:date="2023-05-11T09:16:00Z">
        <w:r>
          <w:rPr>
            <w:rFonts w:ascii="Courier New" w:eastAsiaTheme="minorEastAsia" w:hAnsi="Courier New" w:hint="eastAsia"/>
            <w:sz w:val="16"/>
          </w:rPr>
          <w:t>]</w:t>
        </w:r>
      </w:ins>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Pr>
          <w:rFonts w:ascii="Courier New" w:eastAsia="Times New Roman" w:hAnsi="Courier New"/>
          <w:sz w:val="16"/>
          <w:lang w:val="en-GB" w:eastAsia="en-GB"/>
        </w:rPr>
        <w:t>}</w:t>
      </w:r>
    </w:p>
    <w:p w:rsidR="00885787" w:rsidRDefault="00885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TAG-FEATURECOMBINATIONPREAMBLES-STOP</w:t>
      </w:r>
    </w:p>
    <w:p w:rsidR="00885787" w:rsidRDefault="00F23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 ASN1STOP</w:t>
      </w:r>
    </w:p>
    <w:p w:rsidR="00885787" w:rsidRDefault="00885787">
      <w:pPr>
        <w:spacing w:line="240" w:lineRule="auto"/>
        <w:jc w:val="left"/>
        <w:rPr>
          <w:rFonts w:eastAsia="Times New Roman"/>
          <w:sz w:val="20"/>
          <w:lang w:val="en-GB" w:eastAsia="ja-JP"/>
        </w:rPr>
      </w:pPr>
    </w:p>
    <w:p w:rsidR="00885787" w:rsidRDefault="00F2358D">
      <w:pPr>
        <w:spacing w:after="120" w:line="240" w:lineRule="auto"/>
        <w:rPr>
          <w:b/>
          <w:bCs/>
        </w:rPr>
      </w:pPr>
      <w:r>
        <w:rPr>
          <w:rFonts w:hint="eastAsia"/>
          <w:b/>
          <w:bCs/>
        </w:rPr>
        <w:t xml:space="preserve">Proposal </w:t>
      </w:r>
      <w:r>
        <w:rPr>
          <w:b/>
          <w:bCs/>
        </w:rPr>
        <w:t>3</w:t>
      </w:r>
      <w:r>
        <w:rPr>
          <w:rFonts w:hint="eastAsia"/>
          <w:b/>
          <w:bCs/>
        </w:rPr>
        <w:t xml:space="preserve">: </w:t>
      </w:r>
      <w:r>
        <w:rPr>
          <w:b/>
          <w:bCs/>
          <w:szCs w:val="21"/>
        </w:rPr>
        <w:t xml:space="preserve">Introduce </w:t>
      </w:r>
      <w:r>
        <w:rPr>
          <w:b/>
          <w:bCs/>
          <w:i/>
          <w:iCs/>
          <w:szCs w:val="21"/>
        </w:rPr>
        <w:t>msg1-Repetitions-r18</w:t>
      </w:r>
      <w:r>
        <w:rPr>
          <w:b/>
          <w:bCs/>
          <w:szCs w:val="21"/>
        </w:rPr>
        <w:t xml:space="preserve"> in </w:t>
      </w:r>
      <w:r>
        <w:rPr>
          <w:b/>
          <w:bCs/>
          <w:i/>
          <w:iCs/>
          <w:szCs w:val="21"/>
        </w:rPr>
        <w:t>FeatureCombination-r17</w:t>
      </w:r>
      <w:r>
        <w:rPr>
          <w:b/>
          <w:bCs/>
          <w:szCs w:val="21"/>
        </w:rPr>
        <w:t xml:space="preserve"> (e.g. replace spare4), </w:t>
      </w:r>
      <w:r>
        <w:rPr>
          <w:rFonts w:hint="eastAsia"/>
          <w:b/>
          <w:bCs/>
          <w:szCs w:val="21"/>
        </w:rPr>
        <w:t>and i</w:t>
      </w:r>
      <w:r>
        <w:rPr>
          <w:b/>
          <w:bCs/>
          <w:szCs w:val="21"/>
        </w:rPr>
        <w:t xml:space="preserve">ntroduce a new field in </w:t>
      </w:r>
      <w:r>
        <w:rPr>
          <w:b/>
          <w:bCs/>
          <w:i/>
          <w:iCs/>
          <w:szCs w:val="21"/>
        </w:rPr>
        <w:t>FeatureCombinationPreambles-r17</w:t>
      </w:r>
      <w:r>
        <w:rPr>
          <w:b/>
          <w:bCs/>
          <w:szCs w:val="21"/>
        </w:rPr>
        <w:t xml:space="preserve"> to indicate the repetition number (e.g. IE definition is ENUMERATED {n2, n4, n8, spare 1})</w:t>
      </w:r>
      <w:r>
        <w:rPr>
          <w:rFonts w:hint="eastAsia"/>
          <w:b/>
          <w:bCs/>
        </w:rPr>
        <w:t>.</w:t>
      </w:r>
    </w:p>
    <w:p w:rsidR="00885787" w:rsidRDefault="00F2358D">
      <w:pPr>
        <w:numPr>
          <w:ilvl w:val="0"/>
          <w:numId w:val="7"/>
        </w:numPr>
        <w:spacing w:beforeLines="100" w:before="240" w:after="120" w:line="240" w:lineRule="auto"/>
        <w:rPr>
          <w:b/>
          <w:bCs/>
          <w:color w:val="7030A0"/>
          <w:u w:val="single"/>
        </w:rPr>
      </w:pPr>
      <w:proofErr w:type="spellStart"/>
      <w:r>
        <w:rPr>
          <w:rFonts w:hint="eastAsia"/>
          <w:b/>
          <w:bCs/>
          <w:color w:val="7030A0"/>
          <w:u w:val="single"/>
        </w:rPr>
        <w:t>featurePriorities</w:t>
      </w:r>
      <w:proofErr w:type="spellEnd"/>
      <w:r>
        <w:rPr>
          <w:rFonts w:hint="eastAsia"/>
          <w:b/>
          <w:bCs/>
          <w:color w:val="7030A0"/>
          <w:u w:val="single"/>
        </w:rPr>
        <w:t xml:space="preserve"> </w:t>
      </w:r>
      <w:r>
        <w:rPr>
          <w:b/>
          <w:bCs/>
          <w:color w:val="7030A0"/>
          <w:u w:val="single"/>
        </w:rPr>
        <w:t>configuration</w:t>
      </w:r>
    </w:p>
    <w:p w:rsidR="00885787" w:rsidRDefault="00F2358D">
      <w:pPr>
        <w:spacing w:beforeLines="100" w:before="240" w:after="120" w:line="240" w:lineRule="auto"/>
        <w:rPr>
          <w:szCs w:val="22"/>
        </w:rPr>
      </w:pPr>
      <w:r>
        <w:rPr>
          <w:rFonts w:hint="eastAsia"/>
          <w:szCs w:val="22"/>
        </w:rPr>
        <w:t>Similar to other features, a new feature priority should be introduced for Msg1 repetition. A key issue is whether the priority of different repetition numbers is the same or different. According to the current RRC spec, different features (Note that RAN2 has agreed Msg1 repetition with different repetition numbers are treated as a separate feature) need to be configured with different priorities. But we think there are some differences for Msg1 repetition.</w:t>
      </w:r>
    </w:p>
    <w:p w:rsidR="00885787" w:rsidRDefault="00F2358D">
      <w:pPr>
        <w:spacing w:beforeLines="100" w:before="240" w:after="120" w:line="240" w:lineRule="auto"/>
        <w:rPr>
          <w:szCs w:val="22"/>
        </w:rPr>
      </w:pPr>
      <w:r>
        <w:rPr>
          <w:rFonts w:hint="eastAsia"/>
          <w:szCs w:val="22"/>
        </w:rPr>
        <w:t>Firstly, if we assume different repetition numbers should be configured different priorities, the reasonable configuration is the higher repetition number has a higher priority. For example, for the following feature combinations, if the UE</w:t>
      </w:r>
      <w:r>
        <w:rPr>
          <w:szCs w:val="22"/>
        </w:rPr>
        <w:t>’</w:t>
      </w:r>
      <w:r>
        <w:rPr>
          <w:rFonts w:hint="eastAsia"/>
          <w:szCs w:val="22"/>
        </w:rPr>
        <w:t xml:space="preserve">s RSRP of the downlink pathloss reference is less than the threshold for repetition number 8, the priority configurations should ensure that feature combination 3 is selected for improving the RA success </w:t>
      </w:r>
      <w:bookmarkStart w:id="28" w:name="OLE_LINK17"/>
      <w:r>
        <w:rPr>
          <w:rFonts w:hint="eastAsia"/>
          <w:szCs w:val="22"/>
        </w:rPr>
        <w:t>rat</w:t>
      </w:r>
      <w:bookmarkEnd w:id="28"/>
      <w:r>
        <w:rPr>
          <w:rFonts w:hint="eastAsia"/>
          <w:szCs w:val="22"/>
        </w:rPr>
        <w:t xml:space="preserve">e. Therefore, from this perspective, we can simply agree that when multiple feature combinations with different repetition number are met, UE prioritizes feature combination with higher repetition number, instead of defining different priorities for different repetition number. </w:t>
      </w:r>
    </w:p>
    <w:p w:rsidR="00885787" w:rsidRDefault="00F2358D">
      <w:pPr>
        <w:spacing w:beforeLines="100" w:before="240" w:after="120" w:line="240" w:lineRule="auto"/>
        <w:rPr>
          <w:szCs w:val="22"/>
        </w:rPr>
      </w:pPr>
      <w:r>
        <w:rPr>
          <w:rFonts w:hint="eastAsia"/>
          <w:szCs w:val="22"/>
        </w:rPr>
        <w:t>- feature combination 1: feature A + Msg1 repetition with repetition number 2</w:t>
      </w:r>
    </w:p>
    <w:p w:rsidR="00885787" w:rsidRDefault="00F2358D">
      <w:pPr>
        <w:spacing w:beforeLines="100" w:before="240" w:after="120" w:line="240" w:lineRule="auto"/>
        <w:rPr>
          <w:szCs w:val="22"/>
        </w:rPr>
      </w:pPr>
      <w:r>
        <w:rPr>
          <w:rFonts w:hint="eastAsia"/>
          <w:szCs w:val="22"/>
        </w:rPr>
        <w:t>- feature combination 2: feature A + Msg1 repetition with repetition number 4</w:t>
      </w:r>
    </w:p>
    <w:p w:rsidR="00885787" w:rsidRDefault="00F2358D">
      <w:pPr>
        <w:spacing w:beforeLines="100" w:before="240" w:after="120" w:line="240" w:lineRule="auto"/>
        <w:rPr>
          <w:szCs w:val="22"/>
        </w:rPr>
      </w:pPr>
      <w:r>
        <w:rPr>
          <w:rFonts w:hint="eastAsia"/>
          <w:szCs w:val="22"/>
        </w:rPr>
        <w:t>- feature combination 3: feature A + Msg1 repetition with repetition number 8</w:t>
      </w:r>
    </w:p>
    <w:p w:rsidR="00885787" w:rsidRDefault="00F2358D">
      <w:pPr>
        <w:spacing w:beforeLines="100" w:before="240" w:after="120" w:line="240" w:lineRule="auto"/>
        <w:rPr>
          <w:szCs w:val="22"/>
        </w:rPr>
      </w:pPr>
      <w:r>
        <w:rPr>
          <w:rFonts w:hint="eastAsia"/>
          <w:szCs w:val="22"/>
        </w:rPr>
        <w:t xml:space="preserve">Secondly, the legacy priority value can only be configured to 0~7. If we introduce new feature priorities, the maximum priority value should be limited to less than 8 to avoid affecting the legacy priority. Considering the limited priority values and </w:t>
      </w:r>
      <w:bookmarkStart w:id="29" w:name="OLE_LINK19"/>
      <w:r>
        <w:rPr>
          <w:rFonts w:hint="eastAsia"/>
          <w:szCs w:val="22"/>
        </w:rPr>
        <w:t xml:space="preserve">future </w:t>
      </w:r>
      <w:bookmarkEnd w:id="29"/>
      <w:r>
        <w:rPr>
          <w:rFonts w:hint="eastAsia"/>
          <w:szCs w:val="22"/>
        </w:rPr>
        <w:t>usage, only defining one feature priority for Msg1 repetition is welcome.</w:t>
      </w:r>
    </w:p>
    <w:p w:rsidR="00885787" w:rsidRDefault="00F2358D">
      <w:pPr>
        <w:spacing w:beforeLines="100" w:before="240" w:after="120" w:line="240" w:lineRule="auto"/>
        <w:rPr>
          <w:rFonts w:ascii="Courier New" w:eastAsia="Times New Roman" w:hAnsi="Courier New"/>
          <w:sz w:val="16"/>
          <w:lang w:eastAsia="en-GB"/>
        </w:rPr>
      </w:pPr>
      <w:r>
        <w:rPr>
          <w:rFonts w:hint="eastAsia"/>
          <w:b/>
          <w:bCs/>
        </w:rPr>
        <w:t xml:space="preserve">Proposal 4: </w:t>
      </w:r>
      <w:r>
        <w:rPr>
          <w:b/>
          <w:bCs/>
        </w:rPr>
        <w:t xml:space="preserve">A </w:t>
      </w:r>
      <w:r>
        <w:rPr>
          <w:rFonts w:hint="eastAsia"/>
          <w:b/>
          <w:bCs/>
        </w:rPr>
        <w:t>single</w:t>
      </w:r>
      <w:r>
        <w:rPr>
          <w:b/>
          <w:bCs/>
        </w:rPr>
        <w:t xml:space="preserve"> </w:t>
      </w:r>
      <w:r>
        <w:rPr>
          <w:rFonts w:hint="eastAsia"/>
          <w:b/>
          <w:bCs/>
        </w:rPr>
        <w:t>feature</w:t>
      </w:r>
      <w:r>
        <w:rPr>
          <w:b/>
          <w:bCs/>
        </w:rPr>
        <w:t xml:space="preserve"> </w:t>
      </w:r>
      <w:r>
        <w:rPr>
          <w:rFonts w:hint="eastAsia"/>
          <w:b/>
          <w:bCs/>
        </w:rPr>
        <w:t>priority</w:t>
      </w:r>
      <w:r>
        <w:rPr>
          <w:b/>
          <w:bCs/>
        </w:rPr>
        <w:t xml:space="preserve"> </w:t>
      </w:r>
      <w:r>
        <w:rPr>
          <w:rFonts w:hint="eastAsia"/>
          <w:b/>
          <w:bCs/>
        </w:rPr>
        <w:t>is</w:t>
      </w:r>
      <w:r>
        <w:rPr>
          <w:b/>
          <w:bCs/>
        </w:rPr>
        <w:t xml:space="preserve"> configured for Msg 1 repetition, no need to differentiate different repetition numbers</w:t>
      </w:r>
      <w:r>
        <w:rPr>
          <w:rFonts w:hint="eastAsia"/>
          <w:b/>
          <w:bCs/>
        </w:rPr>
        <w:t>.</w:t>
      </w:r>
    </w:p>
    <w:p w:rsidR="00885787" w:rsidRDefault="00F2358D">
      <w:pPr>
        <w:pStyle w:val="2"/>
        <w:numPr>
          <w:ilvl w:val="1"/>
          <w:numId w:val="0"/>
        </w:numPr>
        <w:spacing w:after="120"/>
      </w:pPr>
      <w:bookmarkStart w:id="30" w:name="OLE_LINK16"/>
      <w:r>
        <w:rPr>
          <w:rFonts w:cs="Arial" w:hint="eastAsia"/>
          <w:szCs w:val="36"/>
        </w:rPr>
        <w:t xml:space="preserve">2.3 </w:t>
      </w:r>
      <w:r>
        <w:rPr>
          <w:rFonts w:cs="Arial"/>
          <w:szCs w:val="36"/>
        </w:rPr>
        <w:t xml:space="preserve">RSRP threshold for triggering </w:t>
      </w:r>
      <w:r>
        <w:rPr>
          <w:rFonts w:cs="Arial" w:hint="eastAsia"/>
          <w:szCs w:val="36"/>
        </w:rPr>
        <w:t>Msg1</w:t>
      </w:r>
      <w:r>
        <w:rPr>
          <w:rFonts w:cs="Arial"/>
          <w:szCs w:val="36"/>
        </w:rPr>
        <w:t xml:space="preserve"> repetition</w:t>
      </w:r>
      <w:r>
        <w:rPr>
          <w:rFonts w:hint="eastAsia"/>
        </w:rPr>
        <w:t xml:space="preserve"> </w:t>
      </w:r>
    </w:p>
    <w:p w:rsidR="00885787" w:rsidRDefault="00F2358D">
      <w:pPr>
        <w:spacing w:after="120" w:line="240" w:lineRule="auto"/>
        <w:rPr>
          <w:szCs w:val="21"/>
        </w:rPr>
      </w:pPr>
      <w:bookmarkStart w:id="31" w:name="OLE_LINK2"/>
      <w:r>
        <w:t>Regarding the principle of triggering Msg</w:t>
      </w:r>
      <w:r>
        <w:rPr>
          <w:rFonts w:hint="eastAsia"/>
        </w:rPr>
        <w:t>1</w:t>
      </w:r>
      <w:r>
        <w:t xml:space="preserve"> repetition, RAN1 has made </w:t>
      </w:r>
      <w:r>
        <w:rPr>
          <w:rFonts w:hint="eastAsia"/>
        </w:rPr>
        <w:t xml:space="preserve">the </w:t>
      </w:r>
      <w:r>
        <w:t>following agreement</w:t>
      </w:r>
      <w:r>
        <w:rPr>
          <w:rFonts w:hint="eastAsia"/>
        </w:rPr>
        <w:t xml:space="preserve"> in  </w:t>
      </w:r>
      <w:r>
        <w:t>RAN1#11</w:t>
      </w:r>
      <w:r>
        <w:rPr>
          <w:rFonts w:hint="eastAsia"/>
        </w:rPr>
        <w:t>1</w:t>
      </w:r>
      <w:r>
        <w:t xml:space="preserve">, that </w:t>
      </w:r>
      <w:r>
        <w:rPr>
          <w:rFonts w:hint="eastAsia"/>
        </w:rPr>
        <w:t xml:space="preserve">is </w:t>
      </w:r>
      <w:r>
        <w:t>UE can request Msg</w:t>
      </w:r>
      <w:r>
        <w:rPr>
          <w:rFonts w:hint="eastAsia"/>
        </w:rPr>
        <w:t>1</w:t>
      </w:r>
      <w:r>
        <w:t xml:space="preserve"> repetition </w:t>
      </w:r>
      <w:r>
        <w:rPr>
          <w:rFonts w:hint="eastAsia"/>
        </w:rPr>
        <w:t xml:space="preserve">and </w:t>
      </w:r>
      <w:r>
        <w:rPr>
          <w:bCs/>
          <w:iCs/>
        </w:rPr>
        <w:t>determine the number of PRACH transmissions</w:t>
      </w:r>
      <w:r>
        <w:rPr>
          <w:rFonts w:hint="eastAsia"/>
          <w:bCs/>
          <w:iCs/>
        </w:rPr>
        <w:t xml:space="preserve"> </w:t>
      </w:r>
      <w:r>
        <w:rPr>
          <w:rFonts w:hint="eastAsia"/>
        </w:rPr>
        <w:t xml:space="preserve">based on </w:t>
      </w:r>
      <w:r>
        <w:t>RSRP threshold</w:t>
      </w:r>
      <w:r>
        <w:rPr>
          <w:rFonts w:hint="eastAsia"/>
        </w:rPr>
        <w:t>(s)</w:t>
      </w:r>
      <w:r>
        <w:t xml:space="preserve"> </w:t>
      </w:r>
      <w:r>
        <w:rPr>
          <w:rFonts w:hint="eastAsia"/>
        </w:rPr>
        <w:t>. T</w:t>
      </w:r>
      <w:r>
        <w:t>he design of RSRP threshold</w:t>
      </w:r>
      <w:r>
        <w:rPr>
          <w:rFonts w:hint="eastAsia"/>
        </w:rPr>
        <w:t>(s)</w:t>
      </w:r>
      <w:r>
        <w:t xml:space="preserve"> is up to RAN2</w:t>
      </w:r>
      <w:r>
        <w:rPr>
          <w:rFonts w:hint="eastAsia"/>
          <w:szCs w:val="21"/>
        </w:rPr>
        <w:t>.</w:t>
      </w:r>
      <w:bookmarkStart w:id="32" w:name="OLE_LINK1"/>
      <w:bookmarkEnd w:id="31"/>
      <w:r>
        <w:rPr>
          <w:rFonts w:hint="eastAsia"/>
          <w:szCs w:val="21"/>
        </w:rPr>
        <w:t xml:space="preserve"> </w:t>
      </w:r>
      <w:bookmarkEnd w:id="32"/>
    </w:p>
    <w:tbl>
      <w:tblPr>
        <w:tblStyle w:val="af5"/>
        <w:tblW w:w="0" w:type="auto"/>
        <w:tblLook w:val="04A0" w:firstRow="1" w:lastRow="0" w:firstColumn="1" w:lastColumn="0" w:noHBand="0" w:noVBand="1"/>
      </w:tblPr>
      <w:tblGrid>
        <w:gridCol w:w="9628"/>
      </w:tblGrid>
      <w:tr w:rsidR="00885787">
        <w:trPr>
          <w:trHeight w:val="671"/>
        </w:trPr>
        <w:tc>
          <w:tcPr>
            <w:tcW w:w="9628" w:type="dxa"/>
          </w:tcPr>
          <w:p w:rsidR="00885787" w:rsidRDefault="00F2358D">
            <w:pPr>
              <w:spacing w:after="120" w:line="240" w:lineRule="auto"/>
              <w:rPr>
                <w:i/>
                <w:color w:val="0070C0"/>
                <w:szCs w:val="21"/>
              </w:rPr>
            </w:pPr>
            <w:r>
              <w:rPr>
                <w:rFonts w:hint="eastAsia"/>
                <w:i/>
                <w:color w:val="0070C0"/>
                <w:szCs w:val="21"/>
              </w:rPr>
              <w:t>R</w:t>
            </w:r>
            <w:r>
              <w:rPr>
                <w:i/>
                <w:color w:val="0070C0"/>
                <w:szCs w:val="21"/>
              </w:rPr>
              <w:t>AN1#111 agreement</w:t>
            </w:r>
          </w:p>
          <w:p w:rsidR="00885787" w:rsidRDefault="00F2358D">
            <w:pPr>
              <w:spacing w:after="120" w:line="240" w:lineRule="auto"/>
              <w:rPr>
                <w:bCs/>
                <w:iCs/>
              </w:rPr>
            </w:pPr>
            <w:r>
              <w:rPr>
                <w:bCs/>
                <w:iCs/>
              </w:rPr>
              <w:t xml:space="preserve">For multiple PRACH transmissions with same Tx beam, at least </w:t>
            </w:r>
            <w:r>
              <w:rPr>
                <w:bCs/>
                <w:iCs/>
                <w:color w:val="FF0000"/>
              </w:rPr>
              <w:t>SSB-RSRP threshold(s)</w:t>
            </w:r>
            <w:r>
              <w:rPr>
                <w:bCs/>
                <w:iCs/>
              </w:rPr>
              <w:t xml:space="preserve"> are used to determine the number of PRACH transmissions at least for the first RACH attempt.</w:t>
            </w:r>
          </w:p>
        </w:tc>
      </w:tr>
    </w:tbl>
    <w:p w:rsidR="00885787" w:rsidRDefault="00F2358D">
      <w:pPr>
        <w:spacing w:before="120" w:after="120" w:line="240" w:lineRule="auto"/>
        <w:rPr>
          <w:szCs w:val="21"/>
        </w:rPr>
      </w:pPr>
      <w:r>
        <w:rPr>
          <w:rFonts w:hint="eastAsia"/>
          <w:b/>
          <w:bCs/>
          <w:color w:val="7030A0"/>
          <w:u w:val="single"/>
        </w:rPr>
        <w:t>Issue 1: Whether to configure different RSRP thresholds for different repetition numbers?</w:t>
      </w:r>
    </w:p>
    <w:p w:rsidR="00885787" w:rsidRDefault="00F2358D">
      <w:pPr>
        <w:spacing w:before="120" w:after="120" w:line="240" w:lineRule="auto"/>
        <w:rPr>
          <w:szCs w:val="21"/>
        </w:rPr>
      </w:pPr>
      <w:r>
        <w:rPr>
          <w:rFonts w:hint="eastAsia"/>
          <w:szCs w:val="21"/>
        </w:rPr>
        <w:t>During</w:t>
      </w:r>
      <w:r>
        <w:rPr>
          <w:szCs w:val="21"/>
        </w:rPr>
        <w:t xml:space="preserve"> RAN2#121</w:t>
      </w:r>
      <w:r>
        <w:rPr>
          <w:rFonts w:hint="eastAsia"/>
          <w:szCs w:val="21"/>
        </w:rPr>
        <w:t>bis-e,</w:t>
      </w:r>
      <w:r>
        <w:rPr>
          <w:szCs w:val="21"/>
        </w:rPr>
        <w:t xml:space="preserve"> some company commented that RAN2 cannot progress on RSRP threshold right now because RAN1 is still discussing other triggering conditions. We checked the discussion in RAN1 </w:t>
      </w:r>
      <w:r>
        <w:rPr>
          <w:rFonts w:hint="eastAsia"/>
          <w:szCs w:val="21"/>
        </w:rPr>
        <w:t xml:space="preserve">as below </w:t>
      </w:r>
      <w:r>
        <w:rPr>
          <w:szCs w:val="21"/>
        </w:rPr>
        <w:lastRenderedPageBreak/>
        <w:t>and found</w:t>
      </w:r>
      <w:r>
        <w:rPr>
          <w:rFonts w:hint="eastAsia"/>
          <w:szCs w:val="21"/>
        </w:rPr>
        <w:t xml:space="preserve"> supporting configuration of multiple SSB-RSRP threshold associated with different repetition numbers is a mainstream viewpoint.</w:t>
      </w:r>
    </w:p>
    <w:tbl>
      <w:tblPr>
        <w:tblStyle w:val="af5"/>
        <w:tblW w:w="0" w:type="auto"/>
        <w:tblLook w:val="04A0" w:firstRow="1" w:lastRow="0" w:firstColumn="1" w:lastColumn="0" w:noHBand="0" w:noVBand="1"/>
      </w:tblPr>
      <w:tblGrid>
        <w:gridCol w:w="9628"/>
      </w:tblGrid>
      <w:tr w:rsidR="00885787">
        <w:tc>
          <w:tcPr>
            <w:tcW w:w="9854" w:type="dxa"/>
          </w:tcPr>
          <w:p w:rsidR="00885787" w:rsidRDefault="00F2358D">
            <w:pPr>
              <w:spacing w:after="120" w:line="240" w:lineRule="auto"/>
              <w:rPr>
                <w:szCs w:val="21"/>
              </w:rPr>
            </w:pPr>
            <w:r>
              <w:rPr>
                <w:rFonts w:hint="eastAsia"/>
                <w:bCs/>
                <w:szCs w:val="21"/>
              </w:rPr>
              <w:t>C</w:t>
            </w:r>
            <w:r>
              <w:rPr>
                <w:bCs/>
                <w:szCs w:val="21"/>
              </w:rPr>
              <w:t xml:space="preserve">ompanies [CATT, Xiaomi, China Telecom, vivo, </w:t>
            </w:r>
            <w:proofErr w:type="spellStart"/>
            <w:r>
              <w:rPr>
                <w:szCs w:val="21"/>
              </w:rPr>
              <w:t>Spreadtrum</w:t>
            </w:r>
            <w:proofErr w:type="spellEnd"/>
            <w:r>
              <w:rPr>
                <w:szCs w:val="21"/>
              </w:rPr>
              <w:t xml:space="preserve">, ZTE, </w:t>
            </w:r>
            <w:proofErr w:type="spellStart"/>
            <w:r>
              <w:rPr>
                <w:szCs w:val="21"/>
              </w:rPr>
              <w:t>InterDigital</w:t>
            </w:r>
            <w:proofErr w:type="spellEnd"/>
            <w:r>
              <w:rPr>
                <w:szCs w:val="21"/>
              </w:rPr>
              <w:t>, Apple, NEC, LG, Intel, Panasonic, Lenovo, MediaTek, NTT DOCOMO, ETRI</w:t>
            </w:r>
            <w:r>
              <w:rPr>
                <w:bCs/>
                <w:szCs w:val="21"/>
              </w:rPr>
              <w:t xml:space="preserve">] propose that the SSB-RSRP thresholds should be associated with the values configured for the number of multiple PRACH transmissions, which indicates SSB-RSRP threshold is configured per the value of multiple PRACH transmissions configured by the </w:t>
            </w:r>
            <w:proofErr w:type="spellStart"/>
            <w:r>
              <w:rPr>
                <w:bCs/>
                <w:szCs w:val="21"/>
              </w:rPr>
              <w:t>gNB</w:t>
            </w:r>
            <w:proofErr w:type="spellEnd"/>
            <w:r>
              <w:rPr>
                <w:bCs/>
                <w:szCs w:val="21"/>
              </w:rPr>
              <w:t>. Furthermore, companies [CATT, Xiaomi, China Telecom, NTT DOCOMO] propose that for multiple PRACH transmissions with same beam, at least for the first RACH attempt,</w:t>
            </w:r>
            <w:r>
              <w:rPr>
                <w:b/>
                <w:szCs w:val="21"/>
              </w:rPr>
              <w:t xml:space="preserve"> only SSB-RSRP threshold(s) are used</w:t>
            </w:r>
            <w:r>
              <w:rPr>
                <w:bCs/>
                <w:szCs w:val="21"/>
              </w:rPr>
              <w:t xml:space="preserve"> to determine the number of PRACH transmissions for CBRA.</w:t>
            </w:r>
          </w:p>
        </w:tc>
      </w:tr>
    </w:tbl>
    <w:p w:rsidR="00885787" w:rsidRDefault="00F2358D">
      <w:pPr>
        <w:spacing w:before="120" w:after="120" w:line="240" w:lineRule="auto"/>
        <w:rPr>
          <w:b/>
          <w:bCs/>
        </w:rPr>
      </w:pPr>
      <w:r>
        <w:rPr>
          <w:b/>
        </w:rPr>
        <w:t xml:space="preserve">Observation </w:t>
      </w:r>
      <w:r>
        <w:rPr>
          <w:rFonts w:hint="eastAsia"/>
          <w:b/>
          <w:bCs/>
        </w:rPr>
        <w:t xml:space="preserve">2: </w:t>
      </w:r>
      <w:r>
        <w:rPr>
          <w:b/>
        </w:rPr>
        <w:t>Based on the discussion in RAN1, a large majority of companies think</w:t>
      </w:r>
      <w:r>
        <w:rPr>
          <w:rFonts w:hint="eastAsia"/>
          <w:b/>
        </w:rPr>
        <w:t xml:space="preserve"> </w:t>
      </w:r>
      <w:r>
        <w:rPr>
          <w:b/>
          <w:szCs w:val="21"/>
        </w:rPr>
        <w:t>the SSB-RSRP thresholds should be associated with the values configured for the number of multiple PRACH transmissions</w:t>
      </w:r>
      <w:r>
        <w:rPr>
          <w:rFonts w:hint="eastAsia"/>
          <w:b/>
        </w:rPr>
        <w:t>.</w:t>
      </w:r>
    </w:p>
    <w:p w:rsidR="00885787" w:rsidRDefault="00F2358D">
      <w:pPr>
        <w:spacing w:before="120" w:after="120" w:line="240" w:lineRule="auto"/>
        <w:rPr>
          <w:szCs w:val="21"/>
        </w:rPr>
      </w:pPr>
      <w:r>
        <w:rPr>
          <w:rFonts w:hint="eastAsia"/>
          <w:szCs w:val="21"/>
        </w:rPr>
        <w:t>From RAN2 perspective</w:t>
      </w:r>
      <w:bookmarkStart w:id="33" w:name="OLE_LINK25"/>
      <w:r>
        <w:rPr>
          <w:rFonts w:hint="eastAsia"/>
          <w:szCs w:val="21"/>
        </w:rPr>
        <w:t>, configuring multiple RSRP thresholds for different repetition numbers</w:t>
      </w:r>
      <w:bookmarkEnd w:id="33"/>
      <w:r>
        <w:rPr>
          <w:rFonts w:hint="eastAsia"/>
          <w:szCs w:val="21"/>
        </w:rPr>
        <w:t xml:space="preserve"> is reasonable, since the location of UE is related to the msg1 repetition number, considering the success rate of access and RACH resource </w:t>
      </w:r>
      <w:bookmarkStart w:id="34" w:name="OLE_LINK26"/>
      <w:r>
        <w:rPr>
          <w:rFonts w:hint="eastAsia"/>
          <w:szCs w:val="21"/>
        </w:rPr>
        <w:t>utilization</w:t>
      </w:r>
      <w:bookmarkEnd w:id="34"/>
      <w:r>
        <w:rPr>
          <w:rFonts w:hint="eastAsia"/>
          <w:szCs w:val="21"/>
        </w:rPr>
        <w:t xml:space="preserve">. For example, </w:t>
      </w:r>
      <w:r>
        <w:rPr>
          <w:rFonts w:hint="eastAsia"/>
          <w:bCs/>
          <w:iCs/>
        </w:rPr>
        <w:t xml:space="preserve">the UE </w:t>
      </w:r>
      <w:r>
        <w:rPr>
          <w:bCs/>
          <w:iCs/>
        </w:rPr>
        <w:t>with worse RSRP</w:t>
      </w:r>
      <w:r>
        <w:rPr>
          <w:rFonts w:hint="eastAsia"/>
          <w:bCs/>
          <w:iCs/>
        </w:rPr>
        <w:t xml:space="preserve"> needs more repetition number to ensure the </w:t>
      </w:r>
      <w:r>
        <w:rPr>
          <w:rFonts w:hint="eastAsia"/>
          <w:szCs w:val="21"/>
        </w:rPr>
        <w:t xml:space="preserve">RACH </w:t>
      </w:r>
      <w:r>
        <w:rPr>
          <w:rFonts w:hint="eastAsia"/>
          <w:bCs/>
          <w:iCs/>
        </w:rPr>
        <w:t xml:space="preserve">success rate, on the other hand, if the UE locating </w:t>
      </w:r>
      <w:r>
        <w:rPr>
          <w:bCs/>
          <w:iCs/>
        </w:rPr>
        <w:t>not far away from cell center</w:t>
      </w:r>
      <w:r>
        <w:rPr>
          <w:rFonts w:hint="eastAsia"/>
          <w:bCs/>
          <w:iCs/>
        </w:rPr>
        <w:t xml:space="preserve"> uses higher repetition number, it will waste RACH resources</w:t>
      </w:r>
      <w:r>
        <w:rPr>
          <w:rFonts w:hint="eastAsia"/>
          <w:szCs w:val="21"/>
        </w:rPr>
        <w:t xml:space="preserve">. </w:t>
      </w:r>
      <w:bookmarkStart w:id="35" w:name="OLE_LINK20"/>
      <w:r>
        <w:rPr>
          <w:rFonts w:hint="eastAsia"/>
          <w:szCs w:val="21"/>
        </w:rPr>
        <w:t xml:space="preserve">Furthermore, even if RAN1 </w:t>
      </w:r>
      <w:bookmarkStart w:id="36" w:name="OLE_LINK24"/>
      <w:r>
        <w:rPr>
          <w:rFonts w:hint="eastAsia"/>
          <w:szCs w:val="21"/>
        </w:rPr>
        <w:t>introduce</w:t>
      </w:r>
      <w:bookmarkEnd w:id="36"/>
      <w:r>
        <w:rPr>
          <w:rFonts w:hint="eastAsia"/>
          <w:szCs w:val="21"/>
        </w:rPr>
        <w:t xml:space="preserve">s new triggering conditions in the </w:t>
      </w:r>
      <w:bookmarkStart w:id="37" w:name="OLE_LINK22"/>
      <w:r>
        <w:rPr>
          <w:rFonts w:hint="eastAsia"/>
          <w:szCs w:val="21"/>
        </w:rPr>
        <w:t>future</w:t>
      </w:r>
      <w:bookmarkEnd w:id="37"/>
      <w:r>
        <w:rPr>
          <w:rFonts w:hint="eastAsia"/>
          <w:szCs w:val="21"/>
        </w:rPr>
        <w:t xml:space="preserve">, configuration of multiple RSRP thresholds is not conflicting to other potential conditions (if present). </w:t>
      </w:r>
      <w:bookmarkEnd w:id="35"/>
    </w:p>
    <w:p w:rsidR="00885787" w:rsidRDefault="00F2358D">
      <w:pPr>
        <w:spacing w:before="120" w:after="120" w:line="240" w:lineRule="auto"/>
        <w:rPr>
          <w:b/>
          <w:bCs/>
        </w:rPr>
      </w:pPr>
      <w:r>
        <w:rPr>
          <w:rFonts w:hint="eastAsia"/>
          <w:b/>
          <w:bCs/>
        </w:rPr>
        <w:t xml:space="preserve">Proposal 5: </w:t>
      </w:r>
      <w:r>
        <w:rPr>
          <w:b/>
          <w:bCs/>
          <w:szCs w:val="21"/>
        </w:rPr>
        <w:t xml:space="preserve">RAN2 to </w:t>
      </w:r>
      <w:r>
        <w:rPr>
          <w:rFonts w:hint="eastAsia"/>
          <w:b/>
          <w:bCs/>
          <w:szCs w:val="21"/>
        </w:rPr>
        <w:t>agree to configure multiple RSRP thresholds for different repetition numbers</w:t>
      </w:r>
      <w:r>
        <w:rPr>
          <w:b/>
          <w:bCs/>
          <w:szCs w:val="21"/>
        </w:rPr>
        <w:t>. Other triggering conditions can be considered if agreed by RAN1</w:t>
      </w:r>
      <w:r>
        <w:rPr>
          <w:rFonts w:hint="eastAsia"/>
          <w:b/>
          <w:bCs/>
        </w:rPr>
        <w:t>.</w:t>
      </w:r>
    </w:p>
    <w:p w:rsidR="00885787" w:rsidRDefault="00F2358D">
      <w:pPr>
        <w:numPr>
          <w:ilvl w:val="0"/>
          <w:numId w:val="9"/>
        </w:numPr>
        <w:spacing w:beforeLines="100" w:before="240" w:after="120" w:line="240" w:lineRule="auto"/>
        <w:rPr>
          <w:b/>
          <w:bCs/>
          <w:color w:val="7030A0"/>
          <w:u w:val="single"/>
        </w:rPr>
      </w:pPr>
      <w:r>
        <w:rPr>
          <w:rFonts w:hint="eastAsia"/>
          <w:b/>
          <w:bCs/>
          <w:color w:val="7030A0"/>
          <w:u w:val="single"/>
        </w:rPr>
        <w:t>Issue 2: Whether to configure the RSRP thresholds per-BWP or per-</w:t>
      </w:r>
      <w:proofErr w:type="spellStart"/>
      <w:r>
        <w:rPr>
          <w:rFonts w:hint="eastAsia"/>
          <w:b/>
          <w:bCs/>
          <w:color w:val="7030A0"/>
          <w:u w:val="single"/>
        </w:rPr>
        <w:t>featureCombination</w:t>
      </w:r>
      <w:proofErr w:type="spellEnd"/>
      <w:r>
        <w:rPr>
          <w:rFonts w:hint="eastAsia"/>
          <w:b/>
          <w:bCs/>
          <w:color w:val="7030A0"/>
          <w:u w:val="single"/>
        </w:rPr>
        <w:t>?</w:t>
      </w:r>
    </w:p>
    <w:p w:rsidR="00885787" w:rsidRDefault="00F2358D">
      <w:pPr>
        <w:spacing w:after="120" w:line="240" w:lineRule="auto"/>
      </w:pPr>
      <w:r>
        <w:rPr>
          <w:rFonts w:hint="eastAsia"/>
        </w:rPr>
        <w:t>For the RSRP threshold used for Msg1 repetition selection, the other issue is whether it is per-BWP configured or per-</w:t>
      </w:r>
      <w:proofErr w:type="spellStart"/>
      <w:r>
        <w:rPr>
          <w:rFonts w:hint="eastAsia"/>
        </w:rPr>
        <w:t>featureCombination</w:t>
      </w:r>
      <w:proofErr w:type="spellEnd"/>
      <w:r>
        <w:rPr>
          <w:rFonts w:hint="eastAsia"/>
        </w:rPr>
        <w:t xml:space="preserve"> configured? </w:t>
      </w:r>
      <w:r>
        <w:t xml:space="preserve">Based on current specification, the RSRP threshold for requesting Msg3 repetition is configured per-BWP, so after BWP selection, the UE first evaluates the RSRP threshold and then select RACH resource set accordingly. </w:t>
      </w:r>
    </w:p>
    <w:p w:rsidR="00885787" w:rsidRDefault="00F2358D">
      <w:pPr>
        <w:spacing w:after="120" w:line="240" w:lineRule="auto"/>
      </w:pPr>
      <w:r>
        <w:t>Although per-</w:t>
      </w:r>
      <w:proofErr w:type="spellStart"/>
      <w:r>
        <w:t>featureCombination</w:t>
      </w:r>
      <w:proofErr w:type="spellEnd"/>
      <w:r>
        <w:t xml:space="preserve"> brings more flexibility (e.g. to configure different Msg1 repetition RSRP thresholds for RedCap UEs and non-RedCap UEs), we think the motivation is not so strong</w:t>
      </w:r>
      <w:r>
        <w:rPr>
          <w:rFonts w:hint="eastAsia"/>
        </w:rPr>
        <w:t>.</w:t>
      </w:r>
      <w:r>
        <w:t xml:space="preserve"> Therefore, for Msg1 repetition, we suggest to adopt the same granularity of configuration.</w:t>
      </w:r>
    </w:p>
    <w:p w:rsidR="00885787" w:rsidRDefault="00F2358D">
      <w:pPr>
        <w:spacing w:after="120" w:line="240" w:lineRule="auto"/>
        <w:rPr>
          <w:lang w:val="en-GB"/>
        </w:rPr>
      </w:pPr>
      <w:r>
        <w:rPr>
          <w:rFonts w:hint="eastAsia"/>
          <w:b/>
          <w:bCs/>
          <w:szCs w:val="21"/>
        </w:rPr>
        <w:t xml:space="preserve">Proposal 6: </w:t>
      </w:r>
      <w:r>
        <w:rPr>
          <w:b/>
          <w:bCs/>
          <w:szCs w:val="21"/>
        </w:rPr>
        <w:t>The RSRP threshold(s) for triggering Msg1 repetition are configured per-BWP.</w:t>
      </w:r>
    </w:p>
    <w:p w:rsidR="00885787" w:rsidRDefault="00F2358D">
      <w:pPr>
        <w:pStyle w:val="2"/>
        <w:numPr>
          <w:ilvl w:val="1"/>
          <w:numId w:val="0"/>
        </w:numPr>
        <w:spacing w:before="240" w:after="120"/>
      </w:pPr>
      <w:r>
        <w:rPr>
          <w:rFonts w:hint="eastAsia"/>
        </w:rPr>
        <w:t xml:space="preserve">2.4 UE capability </w:t>
      </w:r>
    </w:p>
    <w:p w:rsidR="00885787" w:rsidRDefault="00F2358D">
      <w:pPr>
        <w:spacing w:after="120" w:line="240" w:lineRule="auto"/>
      </w:pPr>
      <w:r>
        <w:rPr>
          <w:rFonts w:hint="eastAsia"/>
        </w:rPr>
        <w:t xml:space="preserve">Regarding UE capability for Msg1 repetition, </w:t>
      </w:r>
      <w:r>
        <w:t>RAN1 is now discussing the Rel-18 new feature groups, but so far, RAN1 has no plan to discuss the necessity of UE capability for indicating the support of Msg1 repetition, because RACH is mainly triggered by idle/inactive UEs, from RAN1 perspective, UE capability can only be obtained by the network after RACH completion. In Rel-17, the introduction of Msg3 repetition capability was discussed and determined in RAN2, so for Msg1 repetition, we think RAN2 is the right place for discussing Msg1 repetition capability.</w:t>
      </w:r>
    </w:p>
    <w:p w:rsidR="00885787" w:rsidRDefault="00F2358D">
      <w:pPr>
        <w:spacing w:after="120" w:line="240" w:lineRule="auto"/>
        <w:rPr>
          <w:b/>
          <w:bCs/>
        </w:rPr>
      </w:pPr>
      <w:r>
        <w:rPr>
          <w:b/>
        </w:rPr>
        <w:t xml:space="preserve">Observation </w:t>
      </w:r>
      <w:r>
        <w:rPr>
          <w:rFonts w:hint="eastAsia"/>
          <w:b/>
          <w:bCs/>
        </w:rPr>
        <w:t xml:space="preserve">3: </w:t>
      </w:r>
      <w:r>
        <w:rPr>
          <w:b/>
          <w:bCs/>
        </w:rPr>
        <w:t>In Rel-17, whether to introduce UE capability for Msg3 repetition was determined by RAN2</w:t>
      </w:r>
      <w:r>
        <w:rPr>
          <w:rFonts w:hint="eastAsia"/>
          <w:b/>
          <w:bCs/>
        </w:rPr>
        <w:t>.</w:t>
      </w:r>
      <w:r>
        <w:rPr>
          <w:b/>
          <w:bCs/>
        </w:rPr>
        <w:t xml:space="preserve"> So far, RAN1 has no plan to discuss the UE capability for Msg1 repetition, so RAN2 should discuss this issue and make decision.</w:t>
      </w:r>
    </w:p>
    <w:p w:rsidR="00885787" w:rsidRDefault="00F2358D">
      <w:pPr>
        <w:spacing w:after="120" w:line="240" w:lineRule="auto"/>
      </w:pPr>
      <w:r>
        <w:t>For UE capability, t</w:t>
      </w:r>
      <w:r>
        <w:rPr>
          <w:rFonts w:hint="eastAsia"/>
        </w:rPr>
        <w:t>he following issues should be considered</w:t>
      </w:r>
      <w:r>
        <w:t xml:space="preserve"> (extracted from [2])</w:t>
      </w:r>
      <w:r>
        <w:rPr>
          <w:rFonts w:hint="eastAsia"/>
        </w:rPr>
        <w:t>.</w:t>
      </w:r>
    </w:p>
    <w:p w:rsidR="00885787" w:rsidRDefault="00F2358D">
      <w:pPr>
        <w:numPr>
          <w:ilvl w:val="0"/>
          <w:numId w:val="10"/>
        </w:numPr>
        <w:spacing w:beforeLines="100" w:before="240" w:after="120" w:line="240" w:lineRule="auto"/>
      </w:pPr>
      <w:r>
        <w:rPr>
          <w:rFonts w:hint="eastAsia"/>
          <w:b/>
          <w:bCs/>
          <w:color w:val="7030A0"/>
          <w:u w:val="single"/>
        </w:rPr>
        <w:t>Issue1: Whether to i</w:t>
      </w:r>
      <w:r>
        <w:rPr>
          <w:b/>
          <w:bCs/>
          <w:color w:val="7030A0"/>
          <w:u w:val="single"/>
        </w:rPr>
        <w:t xml:space="preserve">ntroduce UE capability for </w:t>
      </w:r>
      <w:r>
        <w:rPr>
          <w:rFonts w:hint="eastAsia"/>
          <w:b/>
          <w:bCs/>
          <w:color w:val="7030A0"/>
          <w:u w:val="single"/>
        </w:rPr>
        <w:t>Msg</w:t>
      </w:r>
      <w:r>
        <w:rPr>
          <w:b/>
          <w:bCs/>
          <w:color w:val="7030A0"/>
          <w:u w:val="single"/>
        </w:rPr>
        <w:t>1 repetition</w:t>
      </w:r>
      <w:r>
        <w:rPr>
          <w:rFonts w:hint="eastAsia"/>
          <w:b/>
          <w:bCs/>
          <w:color w:val="7030A0"/>
          <w:u w:val="single"/>
        </w:rPr>
        <w:t>?</w:t>
      </w:r>
    </w:p>
    <w:p w:rsidR="00885787" w:rsidRDefault="00F2358D">
      <w:pPr>
        <w:spacing w:after="120" w:line="240" w:lineRule="auto"/>
      </w:pPr>
      <w:r>
        <w:rPr>
          <w:rFonts w:hint="eastAsia"/>
        </w:rPr>
        <w:t xml:space="preserve">Similar to Msg3 repetition, we think reporting UE capability for Msg1 repetition is needed for SON/MDT purpose. The network can </w:t>
      </w:r>
      <w:r>
        <w:t>monitor the performance of Msg1 repetition and further optimize RACH configuration</w:t>
      </w:r>
      <w:r>
        <w:rPr>
          <w:rFonts w:hint="eastAsia"/>
        </w:rPr>
        <w:t>s</w:t>
      </w:r>
      <w:r>
        <w:t xml:space="preserve"> based on the information of collected UE capabilities. </w:t>
      </w:r>
      <w:bookmarkStart w:id="38" w:name="OLE_LINK27"/>
      <w:r>
        <w:t>In addition, the UE capability can also be used in configuring the RACH resources in dedicated BWP.</w:t>
      </w:r>
      <w:bookmarkEnd w:id="38"/>
    </w:p>
    <w:p w:rsidR="00885787" w:rsidRDefault="00F2358D">
      <w:pPr>
        <w:spacing w:after="120" w:line="240" w:lineRule="auto"/>
        <w:rPr>
          <w:b/>
          <w:bCs/>
          <w:szCs w:val="21"/>
        </w:rPr>
      </w:pPr>
      <w:r>
        <w:rPr>
          <w:rFonts w:hint="eastAsia"/>
          <w:b/>
          <w:bCs/>
          <w:szCs w:val="21"/>
        </w:rPr>
        <w:t xml:space="preserve">Proposal 7: </w:t>
      </w:r>
      <w:r>
        <w:rPr>
          <w:b/>
          <w:bCs/>
        </w:rPr>
        <w:t>From RAN2 perspective,</w:t>
      </w:r>
      <w:r>
        <w:rPr>
          <w:rFonts w:hint="eastAsia"/>
          <w:b/>
          <w:bCs/>
        </w:rPr>
        <w:t xml:space="preserve"> UE capability for Msg1 repetition is needed.</w:t>
      </w:r>
    </w:p>
    <w:p w:rsidR="00885787" w:rsidRDefault="00F2358D">
      <w:pPr>
        <w:numPr>
          <w:ilvl w:val="0"/>
          <w:numId w:val="10"/>
        </w:numPr>
        <w:spacing w:beforeLines="100" w:before="240" w:after="120" w:line="240" w:lineRule="auto"/>
        <w:rPr>
          <w:b/>
          <w:bCs/>
          <w:color w:val="7030A0"/>
          <w:u w:val="single"/>
        </w:rPr>
      </w:pPr>
      <w:r>
        <w:rPr>
          <w:rFonts w:hint="eastAsia"/>
          <w:b/>
          <w:bCs/>
          <w:color w:val="7030A0"/>
          <w:u w:val="single"/>
        </w:rPr>
        <w:lastRenderedPageBreak/>
        <w:t xml:space="preserve">Issue2: Whether to introduce </w:t>
      </w:r>
      <w:r>
        <w:rPr>
          <w:b/>
          <w:bCs/>
          <w:color w:val="7030A0"/>
          <w:u w:val="single"/>
        </w:rPr>
        <w:t>separate</w:t>
      </w:r>
      <w:r>
        <w:rPr>
          <w:rFonts w:hint="eastAsia"/>
          <w:b/>
          <w:bCs/>
          <w:color w:val="7030A0"/>
          <w:u w:val="single"/>
        </w:rPr>
        <w:t xml:space="preserve"> UE capabilit</w:t>
      </w:r>
      <w:r>
        <w:rPr>
          <w:b/>
          <w:bCs/>
          <w:color w:val="7030A0"/>
          <w:u w:val="single"/>
        </w:rPr>
        <w:t>ies</w:t>
      </w:r>
      <w:r>
        <w:rPr>
          <w:rFonts w:hint="eastAsia"/>
          <w:b/>
          <w:bCs/>
          <w:color w:val="7030A0"/>
          <w:u w:val="single"/>
        </w:rPr>
        <w:t xml:space="preserve"> for different repetition number</w:t>
      </w:r>
      <w:r>
        <w:rPr>
          <w:b/>
          <w:bCs/>
          <w:color w:val="7030A0"/>
          <w:u w:val="single"/>
        </w:rPr>
        <w:t>s</w:t>
      </w:r>
      <w:r>
        <w:rPr>
          <w:rFonts w:hint="eastAsia"/>
          <w:b/>
          <w:bCs/>
          <w:color w:val="7030A0"/>
          <w:u w:val="single"/>
        </w:rPr>
        <w:t>?</w:t>
      </w:r>
    </w:p>
    <w:p w:rsidR="00885787" w:rsidRDefault="00F2358D">
      <w:pPr>
        <w:spacing w:after="120" w:line="240" w:lineRule="auto"/>
      </w:pPr>
      <w:r>
        <w:rPr>
          <w:rFonts w:hint="eastAsia"/>
        </w:rPr>
        <w:t>F</w:t>
      </w:r>
      <w:r>
        <w:t xml:space="preserve">rom </w:t>
      </w:r>
      <w:r>
        <w:rPr>
          <w:rFonts w:hint="eastAsia"/>
        </w:rPr>
        <w:t xml:space="preserve">RAN2 </w:t>
      </w:r>
      <w:r>
        <w:t xml:space="preserve">perspective, we think it is </w:t>
      </w:r>
      <w:r>
        <w:rPr>
          <w:rFonts w:hint="eastAsia"/>
        </w:rPr>
        <w:t>un</w:t>
      </w:r>
      <w:r>
        <w:t xml:space="preserve">necessary to introduce separate capabilities for different repetition numbers. Otherwise, it will cause market </w:t>
      </w:r>
      <w:bookmarkStart w:id="39" w:name="OLE_LINK9"/>
      <w:r>
        <w:t xml:space="preserve">fragmentation </w:t>
      </w:r>
      <w:bookmarkEnd w:id="39"/>
      <w:r>
        <w:t>and bring complexity to commercial configuration. For example, based on the cell coverage, the network may want to configure a RACH partition for “RedCap +Msg1 repetition 4”, but if some RedCap UEs only support repetition number 2 and some RedCap UEs only support repetition number 4 or 8, then the network will be forced to configure multiple RACH partitions for covering different UE types, e.g. “RedCap + Msg1 repetition 2”, “RedCap +Msg1 repetition 4” and “RedCap + Msg1 repetition 8”. This is complex and waste of RACH resources.</w:t>
      </w:r>
    </w:p>
    <w:p w:rsidR="00885787" w:rsidRDefault="00F2358D">
      <w:pPr>
        <w:spacing w:after="120" w:line="240" w:lineRule="auto"/>
      </w:pPr>
      <w:r>
        <w:rPr>
          <w:rFonts w:hint="eastAsia"/>
        </w:rPr>
        <w:t>So</w:t>
      </w:r>
      <w:r>
        <w:t>, we haven’t seen clear motivation for introducing separate capabilities for different repetition numbers. For simplicity, we suggest to only introduce a single capability, and the presence of the capability indicates the UE supporting Msg1 repetition with repetition numbers {2, 4, 8}</w:t>
      </w:r>
      <w:r>
        <w:rPr>
          <w:rFonts w:hint="eastAsia"/>
        </w:rPr>
        <w:t>.</w:t>
      </w:r>
    </w:p>
    <w:p w:rsidR="00885787" w:rsidRDefault="00F2358D">
      <w:pPr>
        <w:spacing w:after="120" w:line="240" w:lineRule="auto"/>
        <w:rPr>
          <w:b/>
          <w:bCs/>
          <w:szCs w:val="21"/>
        </w:rPr>
      </w:pPr>
      <w:r>
        <w:rPr>
          <w:rFonts w:hint="eastAsia"/>
          <w:b/>
          <w:bCs/>
          <w:szCs w:val="21"/>
        </w:rPr>
        <w:t xml:space="preserve">Proposal 8: </w:t>
      </w:r>
      <w:r>
        <w:rPr>
          <w:b/>
          <w:bCs/>
          <w:szCs w:val="21"/>
        </w:rPr>
        <w:t>From RAN2 perspective, there is no need to define separate UE capabilities for indicating the support of different Msg1 repetition numbers.</w:t>
      </w:r>
    </w:p>
    <w:p w:rsidR="00885787" w:rsidRDefault="00F2358D">
      <w:pPr>
        <w:numPr>
          <w:ilvl w:val="0"/>
          <w:numId w:val="10"/>
        </w:numPr>
        <w:spacing w:beforeLines="100" w:before="240" w:after="120" w:line="240" w:lineRule="auto"/>
        <w:rPr>
          <w:b/>
          <w:bCs/>
          <w:color w:val="7030A0"/>
          <w:u w:val="single"/>
        </w:rPr>
      </w:pPr>
      <w:r>
        <w:rPr>
          <w:rFonts w:hint="eastAsia"/>
          <w:b/>
          <w:bCs/>
          <w:color w:val="7030A0"/>
          <w:u w:val="single"/>
        </w:rPr>
        <w:t xml:space="preserve">Issue3: </w:t>
      </w:r>
      <w:bookmarkStart w:id="40" w:name="OLE_LINK28"/>
      <w:r>
        <w:rPr>
          <w:rFonts w:hint="eastAsia"/>
          <w:b/>
          <w:bCs/>
          <w:color w:val="7030A0"/>
          <w:u w:val="single"/>
        </w:rPr>
        <w:t>The relation between Msg1 repetition capability and Msg3 repetition capability</w:t>
      </w:r>
      <w:bookmarkEnd w:id="40"/>
      <w:r>
        <w:rPr>
          <w:rFonts w:hint="eastAsia"/>
          <w:b/>
          <w:bCs/>
          <w:color w:val="7030A0"/>
          <w:u w:val="single"/>
        </w:rPr>
        <w:t>.</w:t>
      </w:r>
    </w:p>
    <w:p w:rsidR="00885787" w:rsidRDefault="00F2358D">
      <w:pPr>
        <w:spacing w:after="120" w:line="240" w:lineRule="auto"/>
      </w:pPr>
      <w:r>
        <w:rPr>
          <w:rFonts w:hint="eastAsia"/>
        </w:rPr>
        <w:t>Regarding the relation of Msg1 repetition capability and Msg3 repetition capability, there are the following two understandings.</w:t>
      </w:r>
    </w:p>
    <w:p w:rsidR="00885787" w:rsidRDefault="00F2358D">
      <w:pPr>
        <w:spacing w:after="120" w:line="240" w:lineRule="auto"/>
        <w:jc w:val="left"/>
      </w:pPr>
      <w:r>
        <w:rPr>
          <w:rFonts w:hint="eastAsia"/>
        </w:rPr>
        <w:t xml:space="preserve">- </w:t>
      </w:r>
      <w:r>
        <w:rPr>
          <w:rFonts w:hint="eastAsia"/>
          <w:b/>
          <w:bCs/>
        </w:rPr>
        <w:t>Understanding 1</w:t>
      </w:r>
      <w:r>
        <w:rPr>
          <w:rFonts w:hint="eastAsia"/>
        </w:rPr>
        <w:t xml:space="preserve">: Msg1 repetition and msg3 repetition are independent features. </w:t>
      </w:r>
      <w:r>
        <w:t>A</w:t>
      </w:r>
      <w:r>
        <w:rPr>
          <w:rFonts w:hint="eastAsia"/>
        </w:rPr>
        <w:t xml:space="preserve"> UE supporting </w:t>
      </w:r>
      <w:r>
        <w:t>M</w:t>
      </w:r>
      <w:r>
        <w:rPr>
          <w:rFonts w:hint="eastAsia"/>
        </w:rPr>
        <w:t xml:space="preserve">sg1 repetition may not support </w:t>
      </w:r>
      <w:r>
        <w:t>M</w:t>
      </w:r>
      <w:r>
        <w:rPr>
          <w:rFonts w:hint="eastAsia"/>
        </w:rPr>
        <w:t>sg3 repetition, vice versa.</w:t>
      </w:r>
    </w:p>
    <w:p w:rsidR="00885787" w:rsidRDefault="00F2358D">
      <w:pPr>
        <w:spacing w:after="120" w:line="240" w:lineRule="auto"/>
        <w:jc w:val="left"/>
      </w:pPr>
      <w:r>
        <w:rPr>
          <w:rFonts w:hint="eastAsia"/>
        </w:rPr>
        <w:t xml:space="preserve">- </w:t>
      </w:r>
      <w:bookmarkStart w:id="41" w:name="OLE_LINK237"/>
      <w:r>
        <w:rPr>
          <w:rFonts w:hint="eastAsia"/>
          <w:b/>
          <w:bCs/>
        </w:rPr>
        <w:t>Understanding 2</w:t>
      </w:r>
      <w:r>
        <w:rPr>
          <w:rFonts w:hint="eastAsia"/>
        </w:rPr>
        <w:t>:</w:t>
      </w:r>
      <w:bookmarkStart w:id="42" w:name="OLE_LINK238"/>
      <w:bookmarkEnd w:id="41"/>
      <w:r>
        <w:rPr>
          <w:rFonts w:hint="eastAsia"/>
        </w:rPr>
        <w:t xml:space="preserve"> </w:t>
      </w:r>
      <w:bookmarkStart w:id="43" w:name="OLE_LINK245"/>
      <w:r>
        <w:t>A</w:t>
      </w:r>
      <w:r>
        <w:rPr>
          <w:rFonts w:hint="eastAsia"/>
        </w:rPr>
        <w:t xml:space="preserve"> UE supporting </w:t>
      </w:r>
      <w:r>
        <w:t>M</w:t>
      </w:r>
      <w:r>
        <w:rPr>
          <w:rFonts w:hint="eastAsia"/>
        </w:rPr>
        <w:t>sg1 repetition shall</w:t>
      </w:r>
      <w:r>
        <w:t xml:space="preserve"> </w:t>
      </w:r>
      <w:r>
        <w:rPr>
          <w:rFonts w:hint="eastAsia"/>
        </w:rPr>
        <w:t xml:space="preserve">also support </w:t>
      </w:r>
      <w:r>
        <w:t>M</w:t>
      </w:r>
      <w:r>
        <w:rPr>
          <w:rFonts w:hint="eastAsia"/>
        </w:rPr>
        <w:t>sg3 repetition</w:t>
      </w:r>
      <w:bookmarkEnd w:id="43"/>
      <w:r>
        <w:rPr>
          <w:rFonts w:hint="eastAsia"/>
        </w:rPr>
        <w:t>.</w:t>
      </w:r>
    </w:p>
    <w:bookmarkEnd w:id="42"/>
    <w:p w:rsidR="00885787" w:rsidRDefault="00F2358D">
      <w:pPr>
        <w:spacing w:after="120" w:line="240" w:lineRule="auto"/>
      </w:pPr>
      <w:r>
        <w:t xml:space="preserve">Technically, although Msg1 repetition and Msg3 repetition are designed for the same purpose (i.e. UL coverage enhancement), we don’t see the need to bind them together, it will also increase the UE implementation complexity, as the UE needs to pass the test for both functions in order to declare the support of Msg 1 repetition. </w:t>
      </w:r>
    </w:p>
    <w:p w:rsidR="00885787" w:rsidRDefault="00F2358D">
      <w:pPr>
        <w:spacing w:after="120" w:line="240" w:lineRule="auto"/>
      </w:pPr>
      <w:r>
        <w:t xml:space="preserve">On the other hand, the network should have the flexibility to enable only one function (not both), so we suggest to define independent capabilities for Msg1 repetition and Msg3 repetition.    </w:t>
      </w:r>
    </w:p>
    <w:p w:rsidR="00885787" w:rsidRDefault="00F2358D">
      <w:pPr>
        <w:spacing w:after="120" w:line="240" w:lineRule="auto"/>
        <w:rPr>
          <w:b/>
        </w:rPr>
      </w:pPr>
      <w:r>
        <w:rPr>
          <w:rFonts w:hint="eastAsia"/>
          <w:b/>
          <w:bCs/>
          <w:szCs w:val="21"/>
        </w:rPr>
        <w:t xml:space="preserve">Proposal 9: </w:t>
      </w:r>
      <w:r>
        <w:rPr>
          <w:b/>
          <w:bCs/>
          <w:szCs w:val="21"/>
        </w:rPr>
        <w:t>From RAN2 perspective, UE capabilities for Msg1 repetition and Msg3 repetition are defined independently</w:t>
      </w:r>
      <w:r>
        <w:rPr>
          <w:rFonts w:hint="eastAsia"/>
          <w:b/>
          <w:bCs/>
        </w:rPr>
        <w:t>.</w:t>
      </w:r>
    </w:p>
    <w:bookmarkEnd w:id="30"/>
    <w:p w:rsidR="00885787" w:rsidRDefault="00F2358D">
      <w:pPr>
        <w:pStyle w:val="1"/>
        <w:numPr>
          <w:ilvl w:val="0"/>
          <w:numId w:val="6"/>
        </w:numPr>
        <w:spacing w:after="120" w:line="240" w:lineRule="auto"/>
      </w:pPr>
      <w:r>
        <w:t>Conclusion</w:t>
      </w:r>
    </w:p>
    <w:p w:rsidR="00885787" w:rsidRDefault="00F2358D">
      <w:pPr>
        <w:spacing w:after="120" w:line="240" w:lineRule="auto"/>
        <w:rPr>
          <w:lang w:val="en-GB" w:eastAsia="ja-JP"/>
        </w:rPr>
      </w:pPr>
      <w:r>
        <w:rPr>
          <w:lang w:val="en-GB" w:eastAsia="ja-JP"/>
        </w:rPr>
        <w:t xml:space="preserve">Based on the above discussion, we </w:t>
      </w:r>
      <w:r>
        <w:t xml:space="preserve">propose </w:t>
      </w:r>
      <w:r>
        <w:rPr>
          <w:lang w:val="en-GB" w:eastAsia="ja-JP"/>
        </w:rPr>
        <w:t>the following</w:t>
      </w:r>
      <w:r>
        <w:rPr>
          <w:b/>
          <w:bCs/>
          <w:lang w:val="en-GB" w:eastAsia="ja-JP"/>
        </w:rPr>
        <w:t xml:space="preserve"> </w:t>
      </w:r>
      <w:r>
        <w:rPr>
          <w:rFonts w:hint="eastAsia"/>
        </w:rPr>
        <w:t>o</w:t>
      </w:r>
      <w:r>
        <w:t>bservation</w:t>
      </w:r>
      <w:r>
        <w:rPr>
          <w:rFonts w:hint="eastAsia"/>
        </w:rPr>
        <w:t>s and</w:t>
      </w:r>
      <w:r>
        <w:rPr>
          <w:rFonts w:hint="eastAsia"/>
          <w:b/>
        </w:rPr>
        <w:t xml:space="preserve"> </w:t>
      </w:r>
      <w:r>
        <w:rPr>
          <w:lang w:val="en-GB" w:eastAsia="ja-JP"/>
        </w:rPr>
        <w:t xml:space="preserve">proposals: </w:t>
      </w:r>
    </w:p>
    <w:p w:rsidR="004869E8" w:rsidRDefault="004869E8" w:rsidP="004869E8">
      <w:pPr>
        <w:spacing w:after="120" w:line="240" w:lineRule="auto"/>
        <w:rPr>
          <w:b/>
          <w:bCs/>
        </w:rPr>
      </w:pPr>
      <w:r>
        <w:rPr>
          <w:b/>
        </w:rPr>
        <w:t xml:space="preserve">Observation </w:t>
      </w:r>
      <w:r>
        <w:rPr>
          <w:rFonts w:hint="eastAsia"/>
          <w:b/>
          <w:bCs/>
        </w:rPr>
        <w:t xml:space="preserve">1: </w:t>
      </w:r>
      <w:r>
        <w:rPr>
          <w:rFonts w:hint="eastAsia"/>
          <w:b/>
          <w:bCs/>
          <w:szCs w:val="21"/>
        </w:rPr>
        <w:t>Msg1 repetition</w:t>
      </w:r>
      <w:r>
        <w:rPr>
          <w:rFonts w:hint="eastAsia"/>
          <w:b/>
          <w:bCs/>
          <w:iCs/>
        </w:rPr>
        <w:t xml:space="preserve"> </w:t>
      </w:r>
      <w:r>
        <w:rPr>
          <w:rFonts w:hint="eastAsia"/>
          <w:b/>
          <w:bCs/>
        </w:rPr>
        <w:t xml:space="preserve">is effective to improve the </w:t>
      </w:r>
      <w:r>
        <w:rPr>
          <w:b/>
          <w:bCs/>
        </w:rPr>
        <w:t>RACH</w:t>
      </w:r>
      <w:r>
        <w:rPr>
          <w:rFonts w:hint="eastAsia"/>
          <w:b/>
          <w:bCs/>
        </w:rPr>
        <w:t xml:space="preserve"> success rate for all CFRA cases.</w:t>
      </w:r>
    </w:p>
    <w:p w:rsidR="004869E8" w:rsidRDefault="004869E8" w:rsidP="004869E8">
      <w:pPr>
        <w:spacing w:before="120" w:after="120" w:line="240" w:lineRule="auto"/>
        <w:rPr>
          <w:b/>
          <w:bCs/>
        </w:rPr>
      </w:pPr>
      <w:r>
        <w:rPr>
          <w:b/>
        </w:rPr>
        <w:t xml:space="preserve">Observation </w:t>
      </w:r>
      <w:r>
        <w:rPr>
          <w:rFonts w:hint="eastAsia"/>
          <w:b/>
          <w:bCs/>
        </w:rPr>
        <w:t xml:space="preserve">2: </w:t>
      </w:r>
      <w:r>
        <w:rPr>
          <w:b/>
        </w:rPr>
        <w:t>Based on the discussion in RAN1, a large majority of companies think</w:t>
      </w:r>
      <w:r>
        <w:rPr>
          <w:rFonts w:hint="eastAsia"/>
          <w:b/>
        </w:rPr>
        <w:t xml:space="preserve"> </w:t>
      </w:r>
      <w:r>
        <w:rPr>
          <w:b/>
          <w:szCs w:val="21"/>
        </w:rPr>
        <w:t>the SSB-RSRP thresholds should be associated with the values configured for the number of multiple PRACH transmissions</w:t>
      </w:r>
      <w:r>
        <w:rPr>
          <w:rFonts w:hint="eastAsia"/>
          <w:b/>
        </w:rPr>
        <w:t>.</w:t>
      </w:r>
    </w:p>
    <w:p w:rsidR="004869E8" w:rsidRDefault="004869E8" w:rsidP="004869E8">
      <w:pPr>
        <w:spacing w:after="120" w:line="240" w:lineRule="auto"/>
        <w:rPr>
          <w:b/>
          <w:bCs/>
        </w:rPr>
      </w:pPr>
      <w:r>
        <w:rPr>
          <w:b/>
        </w:rPr>
        <w:t xml:space="preserve">Observation </w:t>
      </w:r>
      <w:r>
        <w:rPr>
          <w:rFonts w:hint="eastAsia"/>
          <w:b/>
          <w:bCs/>
        </w:rPr>
        <w:t xml:space="preserve">3: </w:t>
      </w:r>
      <w:r>
        <w:rPr>
          <w:b/>
          <w:bCs/>
        </w:rPr>
        <w:t>In Rel-17, whether to introduce UE capability for Msg3 repetition was determined by RAN2</w:t>
      </w:r>
      <w:r>
        <w:rPr>
          <w:rFonts w:hint="eastAsia"/>
          <w:b/>
          <w:bCs/>
        </w:rPr>
        <w:t>.</w:t>
      </w:r>
      <w:r>
        <w:rPr>
          <w:b/>
          <w:bCs/>
        </w:rPr>
        <w:t xml:space="preserve"> So far, RAN1 has no plan to discuss the UE capability for Msg1 repetition, so RAN2 should discuss this issue and make decision.</w:t>
      </w:r>
    </w:p>
    <w:p w:rsidR="004869E8" w:rsidRDefault="004869E8" w:rsidP="004869E8">
      <w:pPr>
        <w:spacing w:after="120" w:line="240" w:lineRule="auto"/>
        <w:rPr>
          <w:b/>
          <w:bCs/>
        </w:rPr>
      </w:pPr>
      <w:r>
        <w:rPr>
          <w:rFonts w:hint="eastAsia"/>
          <w:b/>
          <w:bCs/>
        </w:rPr>
        <w:t xml:space="preserve">Proposal 1: </w:t>
      </w:r>
      <w:r>
        <w:rPr>
          <w:rFonts w:hint="eastAsia"/>
          <w:b/>
          <w:bCs/>
          <w:szCs w:val="21"/>
        </w:rPr>
        <w:t>Msg1 repetition</w:t>
      </w:r>
      <w:r>
        <w:rPr>
          <w:rFonts w:hint="eastAsia"/>
          <w:b/>
          <w:bCs/>
          <w:iCs/>
        </w:rPr>
        <w:t xml:space="preserve"> </w:t>
      </w:r>
      <w:r>
        <w:rPr>
          <w:rFonts w:hint="eastAsia"/>
          <w:b/>
          <w:bCs/>
        </w:rPr>
        <w:t>can be supported for CBRA for SI request.</w:t>
      </w:r>
    </w:p>
    <w:p w:rsidR="004869E8" w:rsidRDefault="004869E8" w:rsidP="004869E8">
      <w:pPr>
        <w:spacing w:after="120" w:line="240" w:lineRule="auto"/>
        <w:rPr>
          <w:b/>
          <w:bCs/>
        </w:rPr>
      </w:pPr>
      <w:r>
        <w:rPr>
          <w:rFonts w:hint="eastAsia"/>
          <w:b/>
          <w:bCs/>
        </w:rPr>
        <w:t xml:space="preserve">Proposal 2: </w:t>
      </w:r>
      <w:r>
        <w:rPr>
          <w:rFonts w:hint="eastAsia"/>
          <w:b/>
          <w:bCs/>
          <w:szCs w:val="21"/>
        </w:rPr>
        <w:t>Msg1 repetition</w:t>
      </w:r>
      <w:r>
        <w:rPr>
          <w:rFonts w:hint="eastAsia"/>
          <w:b/>
          <w:bCs/>
        </w:rPr>
        <w:t xml:space="preserve"> for CFRA</w:t>
      </w:r>
      <w:r>
        <w:rPr>
          <w:b/>
          <w:bCs/>
        </w:rPr>
        <w:t xml:space="preserve"> is supported, </w:t>
      </w:r>
      <w:r>
        <w:rPr>
          <w:rFonts w:hint="eastAsia"/>
          <w:b/>
          <w:bCs/>
        </w:rPr>
        <w:t>and the specific scheme can be further discussed.</w:t>
      </w:r>
    </w:p>
    <w:p w:rsidR="004869E8" w:rsidRDefault="004869E8" w:rsidP="004869E8">
      <w:pPr>
        <w:spacing w:after="120" w:line="240" w:lineRule="auto"/>
        <w:rPr>
          <w:b/>
          <w:bCs/>
        </w:rPr>
      </w:pPr>
      <w:r>
        <w:rPr>
          <w:rFonts w:hint="eastAsia"/>
          <w:b/>
          <w:bCs/>
        </w:rPr>
        <w:t xml:space="preserve">Proposal </w:t>
      </w:r>
      <w:r>
        <w:rPr>
          <w:b/>
          <w:bCs/>
        </w:rPr>
        <w:t>3</w:t>
      </w:r>
      <w:r>
        <w:rPr>
          <w:rFonts w:hint="eastAsia"/>
          <w:b/>
          <w:bCs/>
        </w:rPr>
        <w:t xml:space="preserve">: </w:t>
      </w:r>
      <w:r>
        <w:rPr>
          <w:b/>
          <w:bCs/>
          <w:szCs w:val="21"/>
        </w:rPr>
        <w:t xml:space="preserve">Introduce </w:t>
      </w:r>
      <w:r>
        <w:rPr>
          <w:b/>
          <w:bCs/>
          <w:i/>
          <w:iCs/>
          <w:szCs w:val="21"/>
        </w:rPr>
        <w:t>msg1-Repetitions-r18</w:t>
      </w:r>
      <w:r>
        <w:rPr>
          <w:b/>
          <w:bCs/>
          <w:szCs w:val="21"/>
        </w:rPr>
        <w:t xml:space="preserve"> in </w:t>
      </w:r>
      <w:r>
        <w:rPr>
          <w:b/>
          <w:bCs/>
          <w:i/>
          <w:iCs/>
          <w:szCs w:val="21"/>
        </w:rPr>
        <w:t>FeatureCombination-r17</w:t>
      </w:r>
      <w:r>
        <w:rPr>
          <w:b/>
          <w:bCs/>
          <w:szCs w:val="21"/>
        </w:rPr>
        <w:t xml:space="preserve"> (e.g. replace spare4), </w:t>
      </w:r>
      <w:r>
        <w:rPr>
          <w:rFonts w:hint="eastAsia"/>
          <w:b/>
          <w:bCs/>
          <w:szCs w:val="21"/>
        </w:rPr>
        <w:t>and i</w:t>
      </w:r>
      <w:r>
        <w:rPr>
          <w:b/>
          <w:bCs/>
          <w:szCs w:val="21"/>
        </w:rPr>
        <w:t xml:space="preserve">ntroduce a new field in </w:t>
      </w:r>
      <w:r>
        <w:rPr>
          <w:b/>
          <w:bCs/>
          <w:i/>
          <w:iCs/>
          <w:szCs w:val="21"/>
        </w:rPr>
        <w:t>FeatureCombinationPreambles-r17</w:t>
      </w:r>
      <w:r>
        <w:rPr>
          <w:b/>
          <w:bCs/>
          <w:szCs w:val="21"/>
        </w:rPr>
        <w:t xml:space="preserve"> to indicate the repetition number (e.g. IE definition is ENUMERATED {n2, n4, n8, spare 1})</w:t>
      </w:r>
      <w:r>
        <w:rPr>
          <w:rFonts w:hint="eastAsia"/>
          <w:b/>
          <w:bCs/>
        </w:rPr>
        <w:t>.</w:t>
      </w:r>
    </w:p>
    <w:p w:rsidR="004869E8" w:rsidRDefault="004869E8" w:rsidP="004869E8">
      <w:pPr>
        <w:spacing w:beforeLines="100" w:before="240" w:after="120" w:line="240" w:lineRule="auto"/>
        <w:rPr>
          <w:rFonts w:ascii="Courier New" w:eastAsia="Times New Roman" w:hAnsi="Courier New"/>
          <w:sz w:val="16"/>
          <w:lang w:eastAsia="en-GB"/>
        </w:rPr>
      </w:pPr>
      <w:r>
        <w:rPr>
          <w:rFonts w:hint="eastAsia"/>
          <w:b/>
          <w:bCs/>
        </w:rPr>
        <w:t xml:space="preserve">Proposal 4: </w:t>
      </w:r>
      <w:r>
        <w:rPr>
          <w:b/>
          <w:bCs/>
        </w:rPr>
        <w:t xml:space="preserve">A </w:t>
      </w:r>
      <w:r>
        <w:rPr>
          <w:rFonts w:hint="eastAsia"/>
          <w:b/>
          <w:bCs/>
        </w:rPr>
        <w:t>single</w:t>
      </w:r>
      <w:r>
        <w:rPr>
          <w:b/>
          <w:bCs/>
        </w:rPr>
        <w:t xml:space="preserve"> </w:t>
      </w:r>
      <w:r>
        <w:rPr>
          <w:rFonts w:hint="eastAsia"/>
          <w:b/>
          <w:bCs/>
        </w:rPr>
        <w:t>feature</w:t>
      </w:r>
      <w:r>
        <w:rPr>
          <w:b/>
          <w:bCs/>
        </w:rPr>
        <w:t xml:space="preserve"> </w:t>
      </w:r>
      <w:r>
        <w:rPr>
          <w:rFonts w:hint="eastAsia"/>
          <w:b/>
          <w:bCs/>
        </w:rPr>
        <w:t>priority</w:t>
      </w:r>
      <w:r>
        <w:rPr>
          <w:b/>
          <w:bCs/>
        </w:rPr>
        <w:t xml:space="preserve"> </w:t>
      </w:r>
      <w:r>
        <w:rPr>
          <w:rFonts w:hint="eastAsia"/>
          <w:b/>
          <w:bCs/>
        </w:rPr>
        <w:t>is</w:t>
      </w:r>
      <w:r>
        <w:rPr>
          <w:b/>
          <w:bCs/>
        </w:rPr>
        <w:t xml:space="preserve"> configured for Msg 1 repetition, no need to differentiate different repetition numbers</w:t>
      </w:r>
      <w:r>
        <w:rPr>
          <w:rFonts w:hint="eastAsia"/>
          <w:b/>
          <w:bCs/>
        </w:rPr>
        <w:t>.</w:t>
      </w:r>
    </w:p>
    <w:p w:rsidR="004869E8" w:rsidRDefault="004869E8" w:rsidP="004869E8">
      <w:pPr>
        <w:spacing w:before="120" w:after="120" w:line="240" w:lineRule="auto"/>
        <w:rPr>
          <w:b/>
          <w:bCs/>
        </w:rPr>
      </w:pPr>
      <w:r>
        <w:rPr>
          <w:rFonts w:hint="eastAsia"/>
          <w:b/>
          <w:bCs/>
        </w:rPr>
        <w:t xml:space="preserve">Proposal 5: </w:t>
      </w:r>
      <w:r>
        <w:rPr>
          <w:b/>
          <w:bCs/>
          <w:szCs w:val="21"/>
        </w:rPr>
        <w:t xml:space="preserve">RAN2 to </w:t>
      </w:r>
      <w:r>
        <w:rPr>
          <w:rFonts w:hint="eastAsia"/>
          <w:b/>
          <w:bCs/>
          <w:szCs w:val="21"/>
        </w:rPr>
        <w:t>agree to configure multiple RSRP thresholds for different repetition numbers</w:t>
      </w:r>
      <w:r>
        <w:rPr>
          <w:b/>
          <w:bCs/>
          <w:szCs w:val="21"/>
        </w:rPr>
        <w:t>. Other triggering conditions can be considered if agreed by RAN1</w:t>
      </w:r>
      <w:r>
        <w:rPr>
          <w:rFonts w:hint="eastAsia"/>
          <w:b/>
          <w:bCs/>
        </w:rPr>
        <w:t>.</w:t>
      </w:r>
    </w:p>
    <w:p w:rsidR="004869E8" w:rsidRDefault="004869E8" w:rsidP="004869E8">
      <w:pPr>
        <w:spacing w:after="120" w:line="240" w:lineRule="auto"/>
        <w:rPr>
          <w:lang w:val="en-GB"/>
        </w:rPr>
      </w:pPr>
      <w:r>
        <w:rPr>
          <w:rFonts w:hint="eastAsia"/>
          <w:b/>
          <w:bCs/>
          <w:szCs w:val="21"/>
        </w:rPr>
        <w:lastRenderedPageBreak/>
        <w:t xml:space="preserve">Proposal 6: </w:t>
      </w:r>
      <w:r>
        <w:rPr>
          <w:b/>
          <w:bCs/>
          <w:szCs w:val="21"/>
        </w:rPr>
        <w:t>The RSRP threshold(s) for triggering Msg1 repetition are configured per-BWP.</w:t>
      </w:r>
    </w:p>
    <w:p w:rsidR="004869E8" w:rsidRDefault="004869E8" w:rsidP="004869E8">
      <w:pPr>
        <w:spacing w:after="120" w:line="240" w:lineRule="auto"/>
        <w:rPr>
          <w:b/>
          <w:bCs/>
          <w:szCs w:val="21"/>
        </w:rPr>
      </w:pPr>
      <w:r>
        <w:rPr>
          <w:rFonts w:hint="eastAsia"/>
          <w:b/>
          <w:bCs/>
          <w:szCs w:val="21"/>
        </w:rPr>
        <w:t xml:space="preserve">Proposal 7: </w:t>
      </w:r>
      <w:r>
        <w:rPr>
          <w:b/>
          <w:bCs/>
        </w:rPr>
        <w:t>From RAN2 perspective,</w:t>
      </w:r>
      <w:r>
        <w:rPr>
          <w:rFonts w:hint="eastAsia"/>
          <w:b/>
          <w:bCs/>
        </w:rPr>
        <w:t xml:space="preserve"> UE capability for Msg1 repetition is needed.</w:t>
      </w:r>
    </w:p>
    <w:p w:rsidR="004869E8" w:rsidRDefault="004869E8" w:rsidP="004869E8">
      <w:pPr>
        <w:spacing w:after="120" w:line="240" w:lineRule="auto"/>
        <w:rPr>
          <w:b/>
          <w:bCs/>
          <w:szCs w:val="21"/>
        </w:rPr>
      </w:pPr>
      <w:r>
        <w:rPr>
          <w:rFonts w:hint="eastAsia"/>
          <w:b/>
          <w:bCs/>
          <w:szCs w:val="21"/>
        </w:rPr>
        <w:t xml:space="preserve">Proposal 8: </w:t>
      </w:r>
      <w:r>
        <w:rPr>
          <w:b/>
          <w:bCs/>
          <w:szCs w:val="21"/>
        </w:rPr>
        <w:t>From RAN2 perspective, there is no need to define separate UE capabilities for indicating the support of different Msg1 repetition numbers.</w:t>
      </w:r>
    </w:p>
    <w:p w:rsidR="00885787" w:rsidRPr="004869E8" w:rsidRDefault="004869E8">
      <w:pPr>
        <w:spacing w:after="120" w:line="240" w:lineRule="auto"/>
        <w:rPr>
          <w:b/>
        </w:rPr>
      </w:pPr>
      <w:r>
        <w:rPr>
          <w:rFonts w:hint="eastAsia"/>
          <w:b/>
          <w:bCs/>
          <w:szCs w:val="21"/>
        </w:rPr>
        <w:t xml:space="preserve">Proposal 9: </w:t>
      </w:r>
      <w:r>
        <w:rPr>
          <w:b/>
          <w:bCs/>
          <w:szCs w:val="21"/>
        </w:rPr>
        <w:t>From RAN2 perspective, UE capabilities for Msg1 repetition and Msg3 repetition are defined independently</w:t>
      </w:r>
      <w:r>
        <w:rPr>
          <w:rFonts w:hint="eastAsia"/>
          <w:b/>
          <w:bCs/>
        </w:rPr>
        <w:t>.</w:t>
      </w:r>
    </w:p>
    <w:p w:rsidR="00885787" w:rsidRDefault="00F2358D">
      <w:pPr>
        <w:pStyle w:val="1"/>
        <w:numPr>
          <w:ilvl w:val="0"/>
          <w:numId w:val="6"/>
        </w:numPr>
        <w:spacing w:after="120" w:line="240" w:lineRule="auto"/>
      </w:pPr>
      <w:r>
        <w:t xml:space="preserve">Reference </w:t>
      </w:r>
    </w:p>
    <w:p w:rsidR="00885787" w:rsidRDefault="00F2358D">
      <w:pPr>
        <w:numPr>
          <w:ilvl w:val="0"/>
          <w:numId w:val="11"/>
        </w:numPr>
        <w:spacing w:after="120" w:line="240" w:lineRule="auto"/>
        <w:jc w:val="left"/>
        <w:rPr>
          <w:rFonts w:eastAsia="Batang"/>
        </w:rPr>
      </w:pPr>
      <w:r>
        <w:rPr>
          <w:rFonts w:eastAsia="Batang" w:hint="eastAsia"/>
        </w:rPr>
        <w:t>RP-221858</w:t>
      </w:r>
      <w:r>
        <w:rPr>
          <w:rFonts w:eastAsia="Batang"/>
        </w:rPr>
        <w:t xml:space="preserve"> </w:t>
      </w:r>
      <w:r>
        <w:rPr>
          <w:rFonts w:eastAsia="Batang" w:hint="eastAsia"/>
        </w:rPr>
        <w:t>Revised WID on Further NR coverage enhancements</w:t>
      </w:r>
    </w:p>
    <w:p w:rsidR="00885787" w:rsidRDefault="00F2358D">
      <w:pPr>
        <w:numPr>
          <w:ilvl w:val="0"/>
          <w:numId w:val="11"/>
        </w:numPr>
        <w:spacing w:after="120" w:line="240" w:lineRule="auto"/>
        <w:jc w:val="left"/>
        <w:rPr>
          <w:rFonts w:eastAsiaTheme="minorEastAsia"/>
        </w:rPr>
      </w:pPr>
      <w:r>
        <w:rPr>
          <w:rFonts w:eastAsiaTheme="minorEastAsia" w:hint="eastAsia"/>
        </w:rPr>
        <w:t xml:space="preserve">R2-2303292 RAN2 impacts on PRACH coverage enhancements  ZTE Corporation, </w:t>
      </w:r>
      <w:proofErr w:type="spellStart"/>
      <w:r>
        <w:rPr>
          <w:rFonts w:eastAsiaTheme="minorEastAsia" w:hint="eastAsia"/>
        </w:rPr>
        <w:t>Sanechips</w:t>
      </w:r>
      <w:proofErr w:type="spellEnd"/>
    </w:p>
    <w:p w:rsidR="00885787" w:rsidRDefault="00F2358D">
      <w:pPr>
        <w:numPr>
          <w:ilvl w:val="0"/>
          <w:numId w:val="11"/>
        </w:numPr>
        <w:spacing w:after="120" w:line="240" w:lineRule="auto"/>
        <w:jc w:val="left"/>
        <w:rPr>
          <w:rFonts w:eastAsiaTheme="minorEastAsia"/>
        </w:rPr>
      </w:pPr>
      <w:r>
        <w:rPr>
          <w:rFonts w:eastAsiaTheme="minorEastAsia" w:hint="eastAsia"/>
        </w:rPr>
        <w:t>R1-2304141 LS on PRACH coverage enhancement</w:t>
      </w:r>
    </w:p>
    <w:p w:rsidR="00885787" w:rsidRDefault="00F2358D">
      <w:pPr>
        <w:numPr>
          <w:ilvl w:val="0"/>
          <w:numId w:val="11"/>
        </w:numPr>
        <w:spacing w:after="120" w:line="240" w:lineRule="auto"/>
        <w:jc w:val="left"/>
        <w:rPr>
          <w:rFonts w:eastAsiaTheme="minorEastAsia"/>
        </w:rPr>
      </w:pPr>
      <w:r>
        <w:rPr>
          <w:rFonts w:eastAsiaTheme="minorEastAsia" w:hint="eastAsia"/>
        </w:rPr>
        <w:t>R1-2304234 Final FL Summary on PRACH coverage enhancements</w:t>
      </w:r>
    </w:p>
    <w:sectPr w:rsidR="00885787">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5EED" w:rsidRDefault="003B5EED">
      <w:pPr>
        <w:spacing w:after="0" w:line="240" w:lineRule="auto"/>
      </w:pPr>
      <w:r>
        <w:separator/>
      </w:r>
    </w:p>
  </w:endnote>
  <w:endnote w:type="continuationSeparator" w:id="0">
    <w:p w:rsidR="003B5EED" w:rsidRDefault="003B5E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6F3" w:rsidRDefault="00D776F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787" w:rsidRDefault="00F2358D">
    <w:pPr>
      <w:pStyle w:val="ad"/>
      <w:jc w:val="right"/>
    </w:pPr>
    <w:r>
      <w:fldChar w:fldCharType="begin"/>
    </w:r>
    <w:r>
      <w:instrText xml:space="preserve"> PAGE   \* MERGEFORMAT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6F3" w:rsidRDefault="00D776F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5EED" w:rsidRDefault="003B5EED">
      <w:pPr>
        <w:spacing w:after="0" w:line="240" w:lineRule="auto"/>
      </w:pPr>
      <w:r>
        <w:separator/>
      </w:r>
    </w:p>
  </w:footnote>
  <w:footnote w:type="continuationSeparator" w:id="0">
    <w:p w:rsidR="003B5EED" w:rsidRDefault="003B5E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787" w:rsidRDefault="00885787"/>
  <w:p w:rsidR="00885787" w:rsidRDefault="008857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6F3" w:rsidRDefault="00D776F3">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6F3" w:rsidRDefault="00D776F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D2DC2"/>
    <w:multiLevelType w:val="multilevel"/>
    <w:tmpl w:val="8F0D2DC2"/>
    <w:lvl w:ilvl="0">
      <w:start w:val="1"/>
      <w:numFmt w:val="decimal"/>
      <w:pStyle w:val="1"/>
      <w:lvlText w:val="%1."/>
      <w:lvlJc w:val="left"/>
      <w:pPr>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1D443C2"/>
    <w:multiLevelType w:val="singleLevel"/>
    <w:tmpl w:val="91D443C2"/>
    <w:lvl w:ilvl="0">
      <w:start w:val="1"/>
      <w:numFmt w:val="bullet"/>
      <w:lvlText w:val=""/>
      <w:lvlJc w:val="left"/>
      <w:pPr>
        <w:ind w:left="420" w:hanging="420"/>
      </w:pPr>
      <w:rPr>
        <w:rFonts w:ascii="Wingdings" w:hAnsi="Wingdings" w:hint="default"/>
      </w:rPr>
    </w:lvl>
  </w:abstractNum>
  <w:abstractNum w:abstractNumId="2" w15:restartNumberingAfterBreak="0">
    <w:nsid w:val="95EB5D96"/>
    <w:multiLevelType w:val="singleLevel"/>
    <w:tmpl w:val="95EB5D96"/>
    <w:lvl w:ilvl="0">
      <w:start w:val="1"/>
      <w:numFmt w:val="bullet"/>
      <w:lvlText w:val=""/>
      <w:lvlJc w:val="left"/>
      <w:pPr>
        <w:ind w:left="420" w:hanging="420"/>
      </w:pPr>
      <w:rPr>
        <w:rFonts w:ascii="Wingdings" w:hAnsi="Wingdings" w:hint="default"/>
      </w:rPr>
    </w:lvl>
  </w:abstractNum>
  <w:abstractNum w:abstractNumId="3"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D881413"/>
    <w:multiLevelType w:val="singleLevel"/>
    <w:tmpl w:val="4D881413"/>
    <w:lvl w:ilvl="0">
      <w:start w:val="1"/>
      <w:numFmt w:val="bullet"/>
      <w:lvlText w:val=""/>
      <w:lvlJc w:val="left"/>
      <w:pPr>
        <w:ind w:left="420" w:hanging="420"/>
      </w:pPr>
      <w:rPr>
        <w:rFonts w:ascii="Wingdings" w:hAnsi="Wingdings" w:hint="default"/>
      </w:rPr>
    </w:lvl>
  </w:abstractNum>
  <w:abstractNum w:abstractNumId="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6439B567"/>
    <w:multiLevelType w:val="multilevel"/>
    <w:tmpl w:val="6439B567"/>
    <w:lvl w:ilvl="0">
      <w:start w:val="1"/>
      <w:numFmt w:val="decimal"/>
      <w:suff w:val="space"/>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10"/>
  </w:num>
  <w:num w:numId="4">
    <w:abstractNumId w:val="7"/>
  </w:num>
  <w:num w:numId="5">
    <w:abstractNumId w:val="9"/>
  </w:num>
  <w:num w:numId="6">
    <w:abstractNumId w:val="8"/>
  </w:num>
  <w:num w:numId="7">
    <w:abstractNumId w:val="1"/>
  </w:num>
  <w:num w:numId="8">
    <w:abstractNumId w:val="5"/>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bordersDoNotSurroundHeader/>
  <w:bordersDoNotSurroundFooter/>
  <w:proofState w:spelling="clean" w:grammar="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BAC"/>
    <w:rsid w:val="0000285D"/>
    <w:rsid w:val="00002929"/>
    <w:rsid w:val="000029AC"/>
    <w:rsid w:val="00002E17"/>
    <w:rsid w:val="00003810"/>
    <w:rsid w:val="00003A81"/>
    <w:rsid w:val="000047F6"/>
    <w:rsid w:val="00005659"/>
    <w:rsid w:val="00006775"/>
    <w:rsid w:val="00006972"/>
    <w:rsid w:val="00011393"/>
    <w:rsid w:val="00011D6B"/>
    <w:rsid w:val="000126D0"/>
    <w:rsid w:val="000126F5"/>
    <w:rsid w:val="00012946"/>
    <w:rsid w:val="00013E9A"/>
    <w:rsid w:val="00013F15"/>
    <w:rsid w:val="00016491"/>
    <w:rsid w:val="000168CE"/>
    <w:rsid w:val="00017D2F"/>
    <w:rsid w:val="00020A8A"/>
    <w:rsid w:val="00020E2B"/>
    <w:rsid w:val="00023DCD"/>
    <w:rsid w:val="000240AF"/>
    <w:rsid w:val="00024BA4"/>
    <w:rsid w:val="000262F3"/>
    <w:rsid w:val="0002667A"/>
    <w:rsid w:val="00026AE7"/>
    <w:rsid w:val="00026F48"/>
    <w:rsid w:val="00030091"/>
    <w:rsid w:val="00031410"/>
    <w:rsid w:val="000316BD"/>
    <w:rsid w:val="0003211B"/>
    <w:rsid w:val="000326FA"/>
    <w:rsid w:val="00033468"/>
    <w:rsid w:val="00033F8E"/>
    <w:rsid w:val="000356F7"/>
    <w:rsid w:val="000364F6"/>
    <w:rsid w:val="00037DEE"/>
    <w:rsid w:val="00041424"/>
    <w:rsid w:val="0004147B"/>
    <w:rsid w:val="000414B0"/>
    <w:rsid w:val="000420DE"/>
    <w:rsid w:val="0004244A"/>
    <w:rsid w:val="00042DAD"/>
    <w:rsid w:val="0004481B"/>
    <w:rsid w:val="00044C06"/>
    <w:rsid w:val="000516BE"/>
    <w:rsid w:val="00051932"/>
    <w:rsid w:val="00051A89"/>
    <w:rsid w:val="0005219A"/>
    <w:rsid w:val="000522B0"/>
    <w:rsid w:val="000537B7"/>
    <w:rsid w:val="000538B6"/>
    <w:rsid w:val="00056C34"/>
    <w:rsid w:val="00056EB0"/>
    <w:rsid w:val="00057080"/>
    <w:rsid w:val="000575EB"/>
    <w:rsid w:val="000605B3"/>
    <w:rsid w:val="000606B5"/>
    <w:rsid w:val="00062286"/>
    <w:rsid w:val="00062CD8"/>
    <w:rsid w:val="00063429"/>
    <w:rsid w:val="00063734"/>
    <w:rsid w:val="000659FC"/>
    <w:rsid w:val="000674D1"/>
    <w:rsid w:val="00067869"/>
    <w:rsid w:val="000678B9"/>
    <w:rsid w:val="00071818"/>
    <w:rsid w:val="000736BD"/>
    <w:rsid w:val="00073EA5"/>
    <w:rsid w:val="00074359"/>
    <w:rsid w:val="00074F43"/>
    <w:rsid w:val="0007598B"/>
    <w:rsid w:val="0007617D"/>
    <w:rsid w:val="00076790"/>
    <w:rsid w:val="00076DE5"/>
    <w:rsid w:val="00080137"/>
    <w:rsid w:val="00080956"/>
    <w:rsid w:val="00080A20"/>
    <w:rsid w:val="000815D2"/>
    <w:rsid w:val="00082431"/>
    <w:rsid w:val="00082E57"/>
    <w:rsid w:val="00083A87"/>
    <w:rsid w:val="00086555"/>
    <w:rsid w:val="00086940"/>
    <w:rsid w:val="00086AB3"/>
    <w:rsid w:val="00086C64"/>
    <w:rsid w:val="00087781"/>
    <w:rsid w:val="0009062A"/>
    <w:rsid w:val="00090A82"/>
    <w:rsid w:val="000911B4"/>
    <w:rsid w:val="00093C6F"/>
    <w:rsid w:val="00094C32"/>
    <w:rsid w:val="00094E39"/>
    <w:rsid w:val="000957BB"/>
    <w:rsid w:val="00095D64"/>
    <w:rsid w:val="00096375"/>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D1D"/>
    <w:rsid w:val="000B587A"/>
    <w:rsid w:val="000B5F31"/>
    <w:rsid w:val="000B7353"/>
    <w:rsid w:val="000B7438"/>
    <w:rsid w:val="000C0F04"/>
    <w:rsid w:val="000C19FB"/>
    <w:rsid w:val="000C2D56"/>
    <w:rsid w:val="000C4368"/>
    <w:rsid w:val="000C50B2"/>
    <w:rsid w:val="000C6060"/>
    <w:rsid w:val="000C6D75"/>
    <w:rsid w:val="000C6E6D"/>
    <w:rsid w:val="000C7B39"/>
    <w:rsid w:val="000C7D57"/>
    <w:rsid w:val="000D0293"/>
    <w:rsid w:val="000D2514"/>
    <w:rsid w:val="000D2657"/>
    <w:rsid w:val="000D38E5"/>
    <w:rsid w:val="000D40BA"/>
    <w:rsid w:val="000D49ED"/>
    <w:rsid w:val="000D4AFE"/>
    <w:rsid w:val="000D4B4D"/>
    <w:rsid w:val="000D544F"/>
    <w:rsid w:val="000D6B55"/>
    <w:rsid w:val="000D6E5F"/>
    <w:rsid w:val="000D7DE0"/>
    <w:rsid w:val="000D7E08"/>
    <w:rsid w:val="000E00D2"/>
    <w:rsid w:val="000E0ED4"/>
    <w:rsid w:val="000E1716"/>
    <w:rsid w:val="000E1D93"/>
    <w:rsid w:val="000E22A7"/>
    <w:rsid w:val="000E2958"/>
    <w:rsid w:val="000E2FA0"/>
    <w:rsid w:val="000E37C3"/>
    <w:rsid w:val="000E397B"/>
    <w:rsid w:val="000E5ECA"/>
    <w:rsid w:val="000E7D5F"/>
    <w:rsid w:val="000F064E"/>
    <w:rsid w:val="000F21B2"/>
    <w:rsid w:val="000F24A4"/>
    <w:rsid w:val="000F385D"/>
    <w:rsid w:val="000F39D2"/>
    <w:rsid w:val="000F4CA0"/>
    <w:rsid w:val="000F69C6"/>
    <w:rsid w:val="000F6AD4"/>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2384"/>
    <w:rsid w:val="00122491"/>
    <w:rsid w:val="00123290"/>
    <w:rsid w:val="001247D3"/>
    <w:rsid w:val="00124ED7"/>
    <w:rsid w:val="00125613"/>
    <w:rsid w:val="00125E9F"/>
    <w:rsid w:val="001262F2"/>
    <w:rsid w:val="0012637C"/>
    <w:rsid w:val="00126AF9"/>
    <w:rsid w:val="00130291"/>
    <w:rsid w:val="001315B9"/>
    <w:rsid w:val="00132C80"/>
    <w:rsid w:val="00132F59"/>
    <w:rsid w:val="001330BE"/>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500F7"/>
    <w:rsid w:val="0015012D"/>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5C3F"/>
    <w:rsid w:val="001674A8"/>
    <w:rsid w:val="00167524"/>
    <w:rsid w:val="00170A65"/>
    <w:rsid w:val="00171382"/>
    <w:rsid w:val="0017205C"/>
    <w:rsid w:val="00173E7B"/>
    <w:rsid w:val="00174E32"/>
    <w:rsid w:val="001763C9"/>
    <w:rsid w:val="00177527"/>
    <w:rsid w:val="00177FA8"/>
    <w:rsid w:val="0018120D"/>
    <w:rsid w:val="00183D6D"/>
    <w:rsid w:val="001861AB"/>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5CA8"/>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A7DD0"/>
    <w:rsid w:val="001B0510"/>
    <w:rsid w:val="001B0A27"/>
    <w:rsid w:val="001B1813"/>
    <w:rsid w:val="001B27AF"/>
    <w:rsid w:val="001B281F"/>
    <w:rsid w:val="001B2C8C"/>
    <w:rsid w:val="001B5833"/>
    <w:rsid w:val="001B7710"/>
    <w:rsid w:val="001B78CD"/>
    <w:rsid w:val="001C0343"/>
    <w:rsid w:val="001C1215"/>
    <w:rsid w:val="001C1FBB"/>
    <w:rsid w:val="001C28D1"/>
    <w:rsid w:val="001C37C6"/>
    <w:rsid w:val="001C4590"/>
    <w:rsid w:val="001C50C9"/>
    <w:rsid w:val="001C51AE"/>
    <w:rsid w:val="001C5668"/>
    <w:rsid w:val="001C6AEB"/>
    <w:rsid w:val="001C6CC7"/>
    <w:rsid w:val="001D1C93"/>
    <w:rsid w:val="001D1E21"/>
    <w:rsid w:val="001D250B"/>
    <w:rsid w:val="001D30CB"/>
    <w:rsid w:val="001D367D"/>
    <w:rsid w:val="001D56D0"/>
    <w:rsid w:val="001D766C"/>
    <w:rsid w:val="001D7794"/>
    <w:rsid w:val="001E0361"/>
    <w:rsid w:val="001E17B4"/>
    <w:rsid w:val="001E1D2B"/>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204B"/>
    <w:rsid w:val="002049B9"/>
    <w:rsid w:val="00205696"/>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3044"/>
    <w:rsid w:val="002235C3"/>
    <w:rsid w:val="002240DE"/>
    <w:rsid w:val="0022449A"/>
    <w:rsid w:val="00225281"/>
    <w:rsid w:val="00225811"/>
    <w:rsid w:val="002267A8"/>
    <w:rsid w:val="002267E5"/>
    <w:rsid w:val="00226FC0"/>
    <w:rsid w:val="002274FD"/>
    <w:rsid w:val="00227A33"/>
    <w:rsid w:val="002304FF"/>
    <w:rsid w:val="00231F8B"/>
    <w:rsid w:val="002332E4"/>
    <w:rsid w:val="00233CB1"/>
    <w:rsid w:val="00234BB1"/>
    <w:rsid w:val="0023537E"/>
    <w:rsid w:val="00235FB6"/>
    <w:rsid w:val="00236AF4"/>
    <w:rsid w:val="00236BF8"/>
    <w:rsid w:val="002370D8"/>
    <w:rsid w:val="002401FE"/>
    <w:rsid w:val="002403F6"/>
    <w:rsid w:val="002407E8"/>
    <w:rsid w:val="00241121"/>
    <w:rsid w:val="00242D18"/>
    <w:rsid w:val="00245CE7"/>
    <w:rsid w:val="0024606C"/>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5F9C"/>
    <w:rsid w:val="00257453"/>
    <w:rsid w:val="00257576"/>
    <w:rsid w:val="00257A57"/>
    <w:rsid w:val="00260DB7"/>
    <w:rsid w:val="00260E72"/>
    <w:rsid w:val="00263B29"/>
    <w:rsid w:val="00265473"/>
    <w:rsid w:val="002668E6"/>
    <w:rsid w:val="002675DC"/>
    <w:rsid w:val="00267AD3"/>
    <w:rsid w:val="00270F07"/>
    <w:rsid w:val="00273F1B"/>
    <w:rsid w:val="00274A68"/>
    <w:rsid w:val="00275A55"/>
    <w:rsid w:val="002769B8"/>
    <w:rsid w:val="00277332"/>
    <w:rsid w:val="0028138C"/>
    <w:rsid w:val="00281B04"/>
    <w:rsid w:val="002824EA"/>
    <w:rsid w:val="00282801"/>
    <w:rsid w:val="002863C6"/>
    <w:rsid w:val="00286614"/>
    <w:rsid w:val="002873AF"/>
    <w:rsid w:val="002878D4"/>
    <w:rsid w:val="00287FB8"/>
    <w:rsid w:val="00290F39"/>
    <w:rsid w:val="00290F62"/>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F36"/>
    <w:rsid w:val="002B407E"/>
    <w:rsid w:val="002B4756"/>
    <w:rsid w:val="002B6829"/>
    <w:rsid w:val="002B702B"/>
    <w:rsid w:val="002B71B1"/>
    <w:rsid w:val="002C09C9"/>
    <w:rsid w:val="002C0E37"/>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766"/>
    <w:rsid w:val="002D51B5"/>
    <w:rsid w:val="002D52BF"/>
    <w:rsid w:val="002D552D"/>
    <w:rsid w:val="002D6F60"/>
    <w:rsid w:val="002D7E38"/>
    <w:rsid w:val="002E02CB"/>
    <w:rsid w:val="002E2623"/>
    <w:rsid w:val="002E4030"/>
    <w:rsid w:val="002E4D15"/>
    <w:rsid w:val="002E4D69"/>
    <w:rsid w:val="002E6611"/>
    <w:rsid w:val="002E690C"/>
    <w:rsid w:val="002F0111"/>
    <w:rsid w:val="002F08B7"/>
    <w:rsid w:val="002F1A05"/>
    <w:rsid w:val="002F1B15"/>
    <w:rsid w:val="002F23E7"/>
    <w:rsid w:val="002F27A1"/>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5BE3"/>
    <w:rsid w:val="0030633B"/>
    <w:rsid w:val="0030664C"/>
    <w:rsid w:val="00306DAB"/>
    <w:rsid w:val="003077D1"/>
    <w:rsid w:val="00307DCF"/>
    <w:rsid w:val="00310606"/>
    <w:rsid w:val="003124FF"/>
    <w:rsid w:val="003128DB"/>
    <w:rsid w:val="00312F4D"/>
    <w:rsid w:val="00313940"/>
    <w:rsid w:val="00313C93"/>
    <w:rsid w:val="00314D3B"/>
    <w:rsid w:val="00314F91"/>
    <w:rsid w:val="00315971"/>
    <w:rsid w:val="00316202"/>
    <w:rsid w:val="00316916"/>
    <w:rsid w:val="003203E1"/>
    <w:rsid w:val="0032192C"/>
    <w:rsid w:val="00321D17"/>
    <w:rsid w:val="00322315"/>
    <w:rsid w:val="00322F08"/>
    <w:rsid w:val="0032605A"/>
    <w:rsid w:val="0032671C"/>
    <w:rsid w:val="00330341"/>
    <w:rsid w:val="00331E7F"/>
    <w:rsid w:val="00331F8D"/>
    <w:rsid w:val="00332559"/>
    <w:rsid w:val="0033314E"/>
    <w:rsid w:val="003353DE"/>
    <w:rsid w:val="00335805"/>
    <w:rsid w:val="0033667D"/>
    <w:rsid w:val="0033773E"/>
    <w:rsid w:val="00341812"/>
    <w:rsid w:val="003426E4"/>
    <w:rsid w:val="00342F89"/>
    <w:rsid w:val="00343045"/>
    <w:rsid w:val="00343C42"/>
    <w:rsid w:val="00344DC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1C74"/>
    <w:rsid w:val="003621A4"/>
    <w:rsid w:val="00362629"/>
    <w:rsid w:val="00362ABC"/>
    <w:rsid w:val="00363A9D"/>
    <w:rsid w:val="003644C1"/>
    <w:rsid w:val="003647A0"/>
    <w:rsid w:val="00364AA3"/>
    <w:rsid w:val="00365F9E"/>
    <w:rsid w:val="00366827"/>
    <w:rsid w:val="00366A41"/>
    <w:rsid w:val="00371977"/>
    <w:rsid w:val="00371AED"/>
    <w:rsid w:val="00371FD7"/>
    <w:rsid w:val="0037220B"/>
    <w:rsid w:val="00372AEC"/>
    <w:rsid w:val="00373086"/>
    <w:rsid w:val="00373147"/>
    <w:rsid w:val="003743D5"/>
    <w:rsid w:val="00375F50"/>
    <w:rsid w:val="00377092"/>
    <w:rsid w:val="00377FE2"/>
    <w:rsid w:val="003802A4"/>
    <w:rsid w:val="003802C3"/>
    <w:rsid w:val="00380CFF"/>
    <w:rsid w:val="0038101D"/>
    <w:rsid w:val="0038124E"/>
    <w:rsid w:val="00382FE0"/>
    <w:rsid w:val="00383376"/>
    <w:rsid w:val="00383B32"/>
    <w:rsid w:val="00383F56"/>
    <w:rsid w:val="00384FAB"/>
    <w:rsid w:val="00385D49"/>
    <w:rsid w:val="00386A3B"/>
    <w:rsid w:val="003872A7"/>
    <w:rsid w:val="00391119"/>
    <w:rsid w:val="003921BC"/>
    <w:rsid w:val="00392567"/>
    <w:rsid w:val="00392798"/>
    <w:rsid w:val="00392A9A"/>
    <w:rsid w:val="00393472"/>
    <w:rsid w:val="00394803"/>
    <w:rsid w:val="00394E77"/>
    <w:rsid w:val="00395686"/>
    <w:rsid w:val="003978BF"/>
    <w:rsid w:val="003A04B8"/>
    <w:rsid w:val="003A0963"/>
    <w:rsid w:val="003A0B89"/>
    <w:rsid w:val="003A1F96"/>
    <w:rsid w:val="003A2F64"/>
    <w:rsid w:val="003A398F"/>
    <w:rsid w:val="003A47CC"/>
    <w:rsid w:val="003A5BA7"/>
    <w:rsid w:val="003A673B"/>
    <w:rsid w:val="003A6D6F"/>
    <w:rsid w:val="003A737D"/>
    <w:rsid w:val="003A7BB0"/>
    <w:rsid w:val="003B0943"/>
    <w:rsid w:val="003B0BD4"/>
    <w:rsid w:val="003B2705"/>
    <w:rsid w:val="003B2C12"/>
    <w:rsid w:val="003B2F0C"/>
    <w:rsid w:val="003B3226"/>
    <w:rsid w:val="003B377F"/>
    <w:rsid w:val="003B409D"/>
    <w:rsid w:val="003B44A5"/>
    <w:rsid w:val="003B4A65"/>
    <w:rsid w:val="003B5925"/>
    <w:rsid w:val="003B5DE3"/>
    <w:rsid w:val="003B5EED"/>
    <w:rsid w:val="003B658A"/>
    <w:rsid w:val="003B6CCF"/>
    <w:rsid w:val="003B6D39"/>
    <w:rsid w:val="003B7A52"/>
    <w:rsid w:val="003B7A73"/>
    <w:rsid w:val="003B7D3C"/>
    <w:rsid w:val="003C0C15"/>
    <w:rsid w:val="003C0DBC"/>
    <w:rsid w:val="003C13BB"/>
    <w:rsid w:val="003C1F02"/>
    <w:rsid w:val="003C311B"/>
    <w:rsid w:val="003C40B2"/>
    <w:rsid w:val="003C4953"/>
    <w:rsid w:val="003C4E23"/>
    <w:rsid w:val="003C55C2"/>
    <w:rsid w:val="003C6675"/>
    <w:rsid w:val="003D03B0"/>
    <w:rsid w:val="003D210D"/>
    <w:rsid w:val="003D3373"/>
    <w:rsid w:val="003D46B6"/>
    <w:rsid w:val="003D4B50"/>
    <w:rsid w:val="003D4D48"/>
    <w:rsid w:val="003D6ACB"/>
    <w:rsid w:val="003E003D"/>
    <w:rsid w:val="003E217F"/>
    <w:rsid w:val="003E299D"/>
    <w:rsid w:val="003E2BF5"/>
    <w:rsid w:val="003E31A4"/>
    <w:rsid w:val="003E4F96"/>
    <w:rsid w:val="003E6ADA"/>
    <w:rsid w:val="003E7DBD"/>
    <w:rsid w:val="003F0765"/>
    <w:rsid w:val="003F26A8"/>
    <w:rsid w:val="003F30F0"/>
    <w:rsid w:val="003F3B62"/>
    <w:rsid w:val="003F4127"/>
    <w:rsid w:val="003F4B27"/>
    <w:rsid w:val="003F4C3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355A"/>
    <w:rsid w:val="00413B14"/>
    <w:rsid w:val="00414452"/>
    <w:rsid w:val="00414806"/>
    <w:rsid w:val="004148CA"/>
    <w:rsid w:val="00415E67"/>
    <w:rsid w:val="00417711"/>
    <w:rsid w:val="00422828"/>
    <w:rsid w:val="00422D84"/>
    <w:rsid w:val="0042336B"/>
    <w:rsid w:val="00423C90"/>
    <w:rsid w:val="00424C42"/>
    <w:rsid w:val="004252EE"/>
    <w:rsid w:val="00425589"/>
    <w:rsid w:val="00426602"/>
    <w:rsid w:val="00426A19"/>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1F06"/>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29B5"/>
    <w:rsid w:val="0047318B"/>
    <w:rsid w:val="00473374"/>
    <w:rsid w:val="004744BA"/>
    <w:rsid w:val="0047592B"/>
    <w:rsid w:val="00475B73"/>
    <w:rsid w:val="0047661C"/>
    <w:rsid w:val="00477805"/>
    <w:rsid w:val="00477B8D"/>
    <w:rsid w:val="004814CA"/>
    <w:rsid w:val="00483B91"/>
    <w:rsid w:val="00484BDC"/>
    <w:rsid w:val="00484E6F"/>
    <w:rsid w:val="00485020"/>
    <w:rsid w:val="004853D3"/>
    <w:rsid w:val="004861B6"/>
    <w:rsid w:val="004869E8"/>
    <w:rsid w:val="00487D97"/>
    <w:rsid w:val="00490466"/>
    <w:rsid w:val="00491009"/>
    <w:rsid w:val="00491D8E"/>
    <w:rsid w:val="00492FA0"/>
    <w:rsid w:val="00493C10"/>
    <w:rsid w:val="0049519E"/>
    <w:rsid w:val="0049623B"/>
    <w:rsid w:val="00496682"/>
    <w:rsid w:val="00496A38"/>
    <w:rsid w:val="004970D2"/>
    <w:rsid w:val="004A10E3"/>
    <w:rsid w:val="004A5A41"/>
    <w:rsid w:val="004A5AA1"/>
    <w:rsid w:val="004A644E"/>
    <w:rsid w:val="004A6923"/>
    <w:rsid w:val="004A6A9A"/>
    <w:rsid w:val="004A70C1"/>
    <w:rsid w:val="004A75B8"/>
    <w:rsid w:val="004A79F6"/>
    <w:rsid w:val="004B06C4"/>
    <w:rsid w:val="004B1085"/>
    <w:rsid w:val="004B20DB"/>
    <w:rsid w:val="004B3102"/>
    <w:rsid w:val="004B3D91"/>
    <w:rsid w:val="004B40BE"/>
    <w:rsid w:val="004B438C"/>
    <w:rsid w:val="004B5F20"/>
    <w:rsid w:val="004B6861"/>
    <w:rsid w:val="004B7971"/>
    <w:rsid w:val="004C0083"/>
    <w:rsid w:val="004C087E"/>
    <w:rsid w:val="004C1FE5"/>
    <w:rsid w:val="004C2D20"/>
    <w:rsid w:val="004C32A2"/>
    <w:rsid w:val="004C5244"/>
    <w:rsid w:val="004C52B3"/>
    <w:rsid w:val="004C5D3F"/>
    <w:rsid w:val="004C62B8"/>
    <w:rsid w:val="004C71EF"/>
    <w:rsid w:val="004C78A0"/>
    <w:rsid w:val="004D0DF2"/>
    <w:rsid w:val="004D5202"/>
    <w:rsid w:val="004D5283"/>
    <w:rsid w:val="004D54B3"/>
    <w:rsid w:val="004D5BE8"/>
    <w:rsid w:val="004D7C7D"/>
    <w:rsid w:val="004E0FE0"/>
    <w:rsid w:val="004E16F0"/>
    <w:rsid w:val="004E1A1D"/>
    <w:rsid w:val="004E209E"/>
    <w:rsid w:val="004E40E2"/>
    <w:rsid w:val="004E40F0"/>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5F53"/>
    <w:rsid w:val="0050667C"/>
    <w:rsid w:val="00506915"/>
    <w:rsid w:val="00510B7E"/>
    <w:rsid w:val="00510F75"/>
    <w:rsid w:val="0051120A"/>
    <w:rsid w:val="0051128C"/>
    <w:rsid w:val="0051209F"/>
    <w:rsid w:val="005122EB"/>
    <w:rsid w:val="0051319C"/>
    <w:rsid w:val="00513E02"/>
    <w:rsid w:val="00515C98"/>
    <w:rsid w:val="00516300"/>
    <w:rsid w:val="0051641A"/>
    <w:rsid w:val="00516AEC"/>
    <w:rsid w:val="005208F4"/>
    <w:rsid w:val="00520AFE"/>
    <w:rsid w:val="005212B3"/>
    <w:rsid w:val="0052199B"/>
    <w:rsid w:val="005226CF"/>
    <w:rsid w:val="00523739"/>
    <w:rsid w:val="005247B6"/>
    <w:rsid w:val="00527201"/>
    <w:rsid w:val="00527839"/>
    <w:rsid w:val="00527D16"/>
    <w:rsid w:val="0053091E"/>
    <w:rsid w:val="00531036"/>
    <w:rsid w:val="005319B4"/>
    <w:rsid w:val="00532CD2"/>
    <w:rsid w:val="00533D7B"/>
    <w:rsid w:val="0053456B"/>
    <w:rsid w:val="00535910"/>
    <w:rsid w:val="005360BB"/>
    <w:rsid w:val="005364DC"/>
    <w:rsid w:val="00537BB3"/>
    <w:rsid w:val="00540E7B"/>
    <w:rsid w:val="00540F03"/>
    <w:rsid w:val="00541497"/>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4D54"/>
    <w:rsid w:val="00555A33"/>
    <w:rsid w:val="00556423"/>
    <w:rsid w:val="005565CB"/>
    <w:rsid w:val="00556771"/>
    <w:rsid w:val="00557BE1"/>
    <w:rsid w:val="0056036D"/>
    <w:rsid w:val="00560FC2"/>
    <w:rsid w:val="005615B1"/>
    <w:rsid w:val="00561EA0"/>
    <w:rsid w:val="00561FD4"/>
    <w:rsid w:val="0056387A"/>
    <w:rsid w:val="005638D5"/>
    <w:rsid w:val="00563B64"/>
    <w:rsid w:val="00563F18"/>
    <w:rsid w:val="00566B78"/>
    <w:rsid w:val="00566C24"/>
    <w:rsid w:val="00566C35"/>
    <w:rsid w:val="005704A2"/>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BB9"/>
    <w:rsid w:val="00582E48"/>
    <w:rsid w:val="0058475E"/>
    <w:rsid w:val="005863A7"/>
    <w:rsid w:val="0058734D"/>
    <w:rsid w:val="005907C8"/>
    <w:rsid w:val="00590EDE"/>
    <w:rsid w:val="0059120E"/>
    <w:rsid w:val="0059182F"/>
    <w:rsid w:val="00591E8F"/>
    <w:rsid w:val="00592F45"/>
    <w:rsid w:val="00593071"/>
    <w:rsid w:val="00594012"/>
    <w:rsid w:val="00594152"/>
    <w:rsid w:val="00594EA8"/>
    <w:rsid w:val="005956D6"/>
    <w:rsid w:val="00595FA5"/>
    <w:rsid w:val="00596484"/>
    <w:rsid w:val="00596A50"/>
    <w:rsid w:val="00597F04"/>
    <w:rsid w:val="00597F11"/>
    <w:rsid w:val="005A082B"/>
    <w:rsid w:val="005A1A64"/>
    <w:rsid w:val="005A45EE"/>
    <w:rsid w:val="005A49AD"/>
    <w:rsid w:val="005A4CE4"/>
    <w:rsid w:val="005A5552"/>
    <w:rsid w:val="005A5692"/>
    <w:rsid w:val="005A6BDC"/>
    <w:rsid w:val="005B0B21"/>
    <w:rsid w:val="005B2437"/>
    <w:rsid w:val="005B2812"/>
    <w:rsid w:val="005B43CD"/>
    <w:rsid w:val="005B5AB7"/>
    <w:rsid w:val="005B62F1"/>
    <w:rsid w:val="005B7C59"/>
    <w:rsid w:val="005C0865"/>
    <w:rsid w:val="005C1775"/>
    <w:rsid w:val="005C2A1D"/>
    <w:rsid w:val="005C2ACB"/>
    <w:rsid w:val="005C2E2D"/>
    <w:rsid w:val="005C31C9"/>
    <w:rsid w:val="005C31F5"/>
    <w:rsid w:val="005C3CE8"/>
    <w:rsid w:val="005C3D07"/>
    <w:rsid w:val="005C3FD4"/>
    <w:rsid w:val="005C44E1"/>
    <w:rsid w:val="005C47F7"/>
    <w:rsid w:val="005C4BA8"/>
    <w:rsid w:val="005C6198"/>
    <w:rsid w:val="005C6AA6"/>
    <w:rsid w:val="005C6C23"/>
    <w:rsid w:val="005C6F34"/>
    <w:rsid w:val="005C7665"/>
    <w:rsid w:val="005D1ACB"/>
    <w:rsid w:val="005D2E30"/>
    <w:rsid w:val="005D31F7"/>
    <w:rsid w:val="005D3C4E"/>
    <w:rsid w:val="005D3D32"/>
    <w:rsid w:val="005D4237"/>
    <w:rsid w:val="005D44B8"/>
    <w:rsid w:val="005D5917"/>
    <w:rsid w:val="005D5BD1"/>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3CDE"/>
    <w:rsid w:val="005F69A1"/>
    <w:rsid w:val="00600B92"/>
    <w:rsid w:val="006021D9"/>
    <w:rsid w:val="00602BA5"/>
    <w:rsid w:val="00603543"/>
    <w:rsid w:val="00605D63"/>
    <w:rsid w:val="006103D7"/>
    <w:rsid w:val="00612150"/>
    <w:rsid w:val="0061274C"/>
    <w:rsid w:val="00612928"/>
    <w:rsid w:val="006148F0"/>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41859"/>
    <w:rsid w:val="006421D1"/>
    <w:rsid w:val="006425AF"/>
    <w:rsid w:val="00643296"/>
    <w:rsid w:val="00643D76"/>
    <w:rsid w:val="00644C4A"/>
    <w:rsid w:val="00644EF7"/>
    <w:rsid w:val="006461BA"/>
    <w:rsid w:val="00646259"/>
    <w:rsid w:val="006462A0"/>
    <w:rsid w:val="00650302"/>
    <w:rsid w:val="00650748"/>
    <w:rsid w:val="00650B6F"/>
    <w:rsid w:val="00651ADF"/>
    <w:rsid w:val="00653FF4"/>
    <w:rsid w:val="00655058"/>
    <w:rsid w:val="00657BE2"/>
    <w:rsid w:val="00660928"/>
    <w:rsid w:val="00661E50"/>
    <w:rsid w:val="00663435"/>
    <w:rsid w:val="0066382B"/>
    <w:rsid w:val="00663B5D"/>
    <w:rsid w:val="00665269"/>
    <w:rsid w:val="006656A8"/>
    <w:rsid w:val="00666774"/>
    <w:rsid w:val="006667DB"/>
    <w:rsid w:val="00667B4D"/>
    <w:rsid w:val="006709BE"/>
    <w:rsid w:val="0067152D"/>
    <w:rsid w:val="00672430"/>
    <w:rsid w:val="00673F3C"/>
    <w:rsid w:val="006744B5"/>
    <w:rsid w:val="006751EF"/>
    <w:rsid w:val="00675559"/>
    <w:rsid w:val="0067698A"/>
    <w:rsid w:val="00677287"/>
    <w:rsid w:val="0067746B"/>
    <w:rsid w:val="00677EDC"/>
    <w:rsid w:val="00680DE8"/>
    <w:rsid w:val="00681173"/>
    <w:rsid w:val="00681BE8"/>
    <w:rsid w:val="006857F5"/>
    <w:rsid w:val="00685D76"/>
    <w:rsid w:val="006863E4"/>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E87"/>
    <w:rsid w:val="006B708B"/>
    <w:rsid w:val="006B77A7"/>
    <w:rsid w:val="006B7A7A"/>
    <w:rsid w:val="006C00DA"/>
    <w:rsid w:val="006C07FA"/>
    <w:rsid w:val="006C191C"/>
    <w:rsid w:val="006C1E37"/>
    <w:rsid w:val="006C3C6E"/>
    <w:rsid w:val="006C50C0"/>
    <w:rsid w:val="006C5D0D"/>
    <w:rsid w:val="006C749B"/>
    <w:rsid w:val="006C79E0"/>
    <w:rsid w:val="006D0E6B"/>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6F1A"/>
    <w:rsid w:val="007001CA"/>
    <w:rsid w:val="00700789"/>
    <w:rsid w:val="00702DE1"/>
    <w:rsid w:val="007035FB"/>
    <w:rsid w:val="00704141"/>
    <w:rsid w:val="007065B1"/>
    <w:rsid w:val="0070685C"/>
    <w:rsid w:val="00707090"/>
    <w:rsid w:val="00707692"/>
    <w:rsid w:val="00707D66"/>
    <w:rsid w:val="00710245"/>
    <w:rsid w:val="00711F03"/>
    <w:rsid w:val="007132EE"/>
    <w:rsid w:val="007147EF"/>
    <w:rsid w:val="007153F5"/>
    <w:rsid w:val="00716AF5"/>
    <w:rsid w:val="0072118D"/>
    <w:rsid w:val="0072280D"/>
    <w:rsid w:val="00722E96"/>
    <w:rsid w:val="007233E6"/>
    <w:rsid w:val="007243E7"/>
    <w:rsid w:val="00726DF4"/>
    <w:rsid w:val="00730AAA"/>
    <w:rsid w:val="00730D0B"/>
    <w:rsid w:val="0073272E"/>
    <w:rsid w:val="00732EF0"/>
    <w:rsid w:val="007330B5"/>
    <w:rsid w:val="00733627"/>
    <w:rsid w:val="007341B1"/>
    <w:rsid w:val="00734E92"/>
    <w:rsid w:val="00735FCC"/>
    <w:rsid w:val="00737965"/>
    <w:rsid w:val="007418E1"/>
    <w:rsid w:val="007427ED"/>
    <w:rsid w:val="00742EA8"/>
    <w:rsid w:val="007433E8"/>
    <w:rsid w:val="007434BA"/>
    <w:rsid w:val="00743561"/>
    <w:rsid w:val="00743CB9"/>
    <w:rsid w:val="007462F1"/>
    <w:rsid w:val="00746BB9"/>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A80"/>
    <w:rsid w:val="00766E3D"/>
    <w:rsid w:val="007702E2"/>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2FD3"/>
    <w:rsid w:val="0078372D"/>
    <w:rsid w:val="007850E8"/>
    <w:rsid w:val="00785496"/>
    <w:rsid w:val="00786A1A"/>
    <w:rsid w:val="00786ECC"/>
    <w:rsid w:val="00787E6F"/>
    <w:rsid w:val="007903F7"/>
    <w:rsid w:val="00790B4D"/>
    <w:rsid w:val="00791073"/>
    <w:rsid w:val="00792041"/>
    <w:rsid w:val="007933CD"/>
    <w:rsid w:val="00794631"/>
    <w:rsid w:val="0079496E"/>
    <w:rsid w:val="007950BA"/>
    <w:rsid w:val="007951A6"/>
    <w:rsid w:val="0079570C"/>
    <w:rsid w:val="0079598C"/>
    <w:rsid w:val="007959C6"/>
    <w:rsid w:val="007966BC"/>
    <w:rsid w:val="0079746A"/>
    <w:rsid w:val="007A01E8"/>
    <w:rsid w:val="007A3DEA"/>
    <w:rsid w:val="007A5FAC"/>
    <w:rsid w:val="007A61E8"/>
    <w:rsid w:val="007B0C4B"/>
    <w:rsid w:val="007B20DF"/>
    <w:rsid w:val="007B2AB5"/>
    <w:rsid w:val="007B3ABC"/>
    <w:rsid w:val="007B3B0F"/>
    <w:rsid w:val="007B3E22"/>
    <w:rsid w:val="007B4960"/>
    <w:rsid w:val="007B5E20"/>
    <w:rsid w:val="007B6995"/>
    <w:rsid w:val="007B6ECF"/>
    <w:rsid w:val="007B78CC"/>
    <w:rsid w:val="007B7B7C"/>
    <w:rsid w:val="007C022E"/>
    <w:rsid w:val="007C2B02"/>
    <w:rsid w:val="007C319C"/>
    <w:rsid w:val="007C46E9"/>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444"/>
    <w:rsid w:val="007E16E6"/>
    <w:rsid w:val="007E25FA"/>
    <w:rsid w:val="007E3423"/>
    <w:rsid w:val="007E6B0A"/>
    <w:rsid w:val="007E6C65"/>
    <w:rsid w:val="007E762D"/>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B8E"/>
    <w:rsid w:val="00802D04"/>
    <w:rsid w:val="00802F7D"/>
    <w:rsid w:val="00803C14"/>
    <w:rsid w:val="008054DD"/>
    <w:rsid w:val="0080559C"/>
    <w:rsid w:val="008066F5"/>
    <w:rsid w:val="00806BD1"/>
    <w:rsid w:val="0080703C"/>
    <w:rsid w:val="00807C2C"/>
    <w:rsid w:val="00810ED1"/>
    <w:rsid w:val="00811338"/>
    <w:rsid w:val="00811B29"/>
    <w:rsid w:val="0081363E"/>
    <w:rsid w:val="00813A4B"/>
    <w:rsid w:val="00813CFF"/>
    <w:rsid w:val="00814F06"/>
    <w:rsid w:val="00815C10"/>
    <w:rsid w:val="00820E9F"/>
    <w:rsid w:val="008212D5"/>
    <w:rsid w:val="00821808"/>
    <w:rsid w:val="008279CC"/>
    <w:rsid w:val="00827E82"/>
    <w:rsid w:val="008308E8"/>
    <w:rsid w:val="0083244B"/>
    <w:rsid w:val="00832CAF"/>
    <w:rsid w:val="00833B95"/>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56C3"/>
    <w:rsid w:val="008460FB"/>
    <w:rsid w:val="00846A43"/>
    <w:rsid w:val="008478D6"/>
    <w:rsid w:val="008501DB"/>
    <w:rsid w:val="00850798"/>
    <w:rsid w:val="00850B41"/>
    <w:rsid w:val="008523D1"/>
    <w:rsid w:val="00852B89"/>
    <w:rsid w:val="00853958"/>
    <w:rsid w:val="00853E71"/>
    <w:rsid w:val="008552FB"/>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6534"/>
    <w:rsid w:val="00866BA2"/>
    <w:rsid w:val="008672A5"/>
    <w:rsid w:val="0087116B"/>
    <w:rsid w:val="0087132D"/>
    <w:rsid w:val="00871C3D"/>
    <w:rsid w:val="008726D4"/>
    <w:rsid w:val="00872709"/>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47A5"/>
    <w:rsid w:val="00885423"/>
    <w:rsid w:val="00885787"/>
    <w:rsid w:val="00886423"/>
    <w:rsid w:val="008868A4"/>
    <w:rsid w:val="00887AA5"/>
    <w:rsid w:val="0089058C"/>
    <w:rsid w:val="00890656"/>
    <w:rsid w:val="00890CA7"/>
    <w:rsid w:val="00891DEB"/>
    <w:rsid w:val="008921B8"/>
    <w:rsid w:val="00892D48"/>
    <w:rsid w:val="00893663"/>
    <w:rsid w:val="0089368A"/>
    <w:rsid w:val="00893A1B"/>
    <w:rsid w:val="00893AF1"/>
    <w:rsid w:val="00894815"/>
    <w:rsid w:val="00896807"/>
    <w:rsid w:val="00896F12"/>
    <w:rsid w:val="00897FFB"/>
    <w:rsid w:val="008A1FC4"/>
    <w:rsid w:val="008A27BC"/>
    <w:rsid w:val="008A33DF"/>
    <w:rsid w:val="008A366A"/>
    <w:rsid w:val="008A4D38"/>
    <w:rsid w:val="008A5121"/>
    <w:rsid w:val="008A548D"/>
    <w:rsid w:val="008A593D"/>
    <w:rsid w:val="008A5B3D"/>
    <w:rsid w:val="008A5F5E"/>
    <w:rsid w:val="008A71E5"/>
    <w:rsid w:val="008A72B6"/>
    <w:rsid w:val="008A7F28"/>
    <w:rsid w:val="008B05F2"/>
    <w:rsid w:val="008B30DF"/>
    <w:rsid w:val="008B32EE"/>
    <w:rsid w:val="008B47B9"/>
    <w:rsid w:val="008B55CB"/>
    <w:rsid w:val="008B5FEA"/>
    <w:rsid w:val="008C06D6"/>
    <w:rsid w:val="008C1886"/>
    <w:rsid w:val="008C3C62"/>
    <w:rsid w:val="008C4188"/>
    <w:rsid w:val="008C474E"/>
    <w:rsid w:val="008C5246"/>
    <w:rsid w:val="008C5B2B"/>
    <w:rsid w:val="008C6C8A"/>
    <w:rsid w:val="008C7AFF"/>
    <w:rsid w:val="008C7C23"/>
    <w:rsid w:val="008D01E0"/>
    <w:rsid w:val="008D0E17"/>
    <w:rsid w:val="008D1232"/>
    <w:rsid w:val="008D2205"/>
    <w:rsid w:val="008D2A46"/>
    <w:rsid w:val="008D35F1"/>
    <w:rsid w:val="008D3AAC"/>
    <w:rsid w:val="008D734B"/>
    <w:rsid w:val="008E112A"/>
    <w:rsid w:val="008E2FBF"/>
    <w:rsid w:val="008E3795"/>
    <w:rsid w:val="008E5645"/>
    <w:rsid w:val="008E5B8C"/>
    <w:rsid w:val="008F08CC"/>
    <w:rsid w:val="008F1D6D"/>
    <w:rsid w:val="008F266E"/>
    <w:rsid w:val="008F3227"/>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1F6B"/>
    <w:rsid w:val="0092252D"/>
    <w:rsid w:val="00923690"/>
    <w:rsid w:val="00924023"/>
    <w:rsid w:val="00924084"/>
    <w:rsid w:val="00924FAE"/>
    <w:rsid w:val="009251FD"/>
    <w:rsid w:val="009261E1"/>
    <w:rsid w:val="0092639F"/>
    <w:rsid w:val="00927F5C"/>
    <w:rsid w:val="00931CC0"/>
    <w:rsid w:val="00932840"/>
    <w:rsid w:val="00932988"/>
    <w:rsid w:val="00933D35"/>
    <w:rsid w:val="0093430A"/>
    <w:rsid w:val="00934ACC"/>
    <w:rsid w:val="00936C37"/>
    <w:rsid w:val="00937374"/>
    <w:rsid w:val="00940082"/>
    <w:rsid w:val="009409D3"/>
    <w:rsid w:val="0094174B"/>
    <w:rsid w:val="0094237A"/>
    <w:rsid w:val="00943F5A"/>
    <w:rsid w:val="00944358"/>
    <w:rsid w:val="00945199"/>
    <w:rsid w:val="00945755"/>
    <w:rsid w:val="00945B09"/>
    <w:rsid w:val="0094657E"/>
    <w:rsid w:val="00946A40"/>
    <w:rsid w:val="009471F9"/>
    <w:rsid w:val="00947333"/>
    <w:rsid w:val="00950605"/>
    <w:rsid w:val="00950AE9"/>
    <w:rsid w:val="00950B80"/>
    <w:rsid w:val="0095117D"/>
    <w:rsid w:val="00951C61"/>
    <w:rsid w:val="009527AB"/>
    <w:rsid w:val="009528A8"/>
    <w:rsid w:val="00952D5C"/>
    <w:rsid w:val="0095504D"/>
    <w:rsid w:val="0095598A"/>
    <w:rsid w:val="009559DC"/>
    <w:rsid w:val="00956701"/>
    <w:rsid w:val="00956BB0"/>
    <w:rsid w:val="00956D18"/>
    <w:rsid w:val="0095765D"/>
    <w:rsid w:val="0095789D"/>
    <w:rsid w:val="009604A4"/>
    <w:rsid w:val="00960963"/>
    <w:rsid w:val="00964333"/>
    <w:rsid w:val="009645FD"/>
    <w:rsid w:val="00964873"/>
    <w:rsid w:val="00965310"/>
    <w:rsid w:val="00966499"/>
    <w:rsid w:val="009703C9"/>
    <w:rsid w:val="00970724"/>
    <w:rsid w:val="0097087D"/>
    <w:rsid w:val="00970C5C"/>
    <w:rsid w:val="00970E16"/>
    <w:rsid w:val="009713F0"/>
    <w:rsid w:val="00971E77"/>
    <w:rsid w:val="00971F6E"/>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6164"/>
    <w:rsid w:val="0099153B"/>
    <w:rsid w:val="0099262D"/>
    <w:rsid w:val="00992B84"/>
    <w:rsid w:val="00993611"/>
    <w:rsid w:val="00994441"/>
    <w:rsid w:val="00994D15"/>
    <w:rsid w:val="00995461"/>
    <w:rsid w:val="009960F8"/>
    <w:rsid w:val="009968A9"/>
    <w:rsid w:val="00996A61"/>
    <w:rsid w:val="00997096"/>
    <w:rsid w:val="009976E5"/>
    <w:rsid w:val="00997A16"/>
    <w:rsid w:val="009A2782"/>
    <w:rsid w:val="009A2C9E"/>
    <w:rsid w:val="009A341A"/>
    <w:rsid w:val="009A34EF"/>
    <w:rsid w:val="009A3A36"/>
    <w:rsid w:val="009A3A62"/>
    <w:rsid w:val="009A6465"/>
    <w:rsid w:val="009A6D3D"/>
    <w:rsid w:val="009B1C23"/>
    <w:rsid w:val="009B1E4B"/>
    <w:rsid w:val="009B24AB"/>
    <w:rsid w:val="009B36D4"/>
    <w:rsid w:val="009B4534"/>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78F2"/>
    <w:rsid w:val="009F02FB"/>
    <w:rsid w:val="009F2348"/>
    <w:rsid w:val="009F5AED"/>
    <w:rsid w:val="009F7F5F"/>
    <w:rsid w:val="009F7FCF"/>
    <w:rsid w:val="00A00A5F"/>
    <w:rsid w:val="00A00EAE"/>
    <w:rsid w:val="00A013F7"/>
    <w:rsid w:val="00A0160D"/>
    <w:rsid w:val="00A01E21"/>
    <w:rsid w:val="00A0345C"/>
    <w:rsid w:val="00A03C4D"/>
    <w:rsid w:val="00A047E6"/>
    <w:rsid w:val="00A07662"/>
    <w:rsid w:val="00A1011B"/>
    <w:rsid w:val="00A10536"/>
    <w:rsid w:val="00A1097E"/>
    <w:rsid w:val="00A11915"/>
    <w:rsid w:val="00A124A9"/>
    <w:rsid w:val="00A14546"/>
    <w:rsid w:val="00A14BC7"/>
    <w:rsid w:val="00A15298"/>
    <w:rsid w:val="00A15D7F"/>
    <w:rsid w:val="00A16ADF"/>
    <w:rsid w:val="00A16BA7"/>
    <w:rsid w:val="00A16EF2"/>
    <w:rsid w:val="00A202B1"/>
    <w:rsid w:val="00A20E36"/>
    <w:rsid w:val="00A215A9"/>
    <w:rsid w:val="00A215B1"/>
    <w:rsid w:val="00A219CC"/>
    <w:rsid w:val="00A234E1"/>
    <w:rsid w:val="00A23C09"/>
    <w:rsid w:val="00A2439A"/>
    <w:rsid w:val="00A24937"/>
    <w:rsid w:val="00A25DD2"/>
    <w:rsid w:val="00A26613"/>
    <w:rsid w:val="00A26A66"/>
    <w:rsid w:val="00A26ABB"/>
    <w:rsid w:val="00A26F11"/>
    <w:rsid w:val="00A3206E"/>
    <w:rsid w:val="00A3369A"/>
    <w:rsid w:val="00A342DC"/>
    <w:rsid w:val="00A34493"/>
    <w:rsid w:val="00A346DE"/>
    <w:rsid w:val="00A34E2E"/>
    <w:rsid w:val="00A35AA6"/>
    <w:rsid w:val="00A35DCB"/>
    <w:rsid w:val="00A374AE"/>
    <w:rsid w:val="00A37F81"/>
    <w:rsid w:val="00A400FB"/>
    <w:rsid w:val="00A40A2B"/>
    <w:rsid w:val="00A42865"/>
    <w:rsid w:val="00A43B3B"/>
    <w:rsid w:val="00A43DE5"/>
    <w:rsid w:val="00A44583"/>
    <w:rsid w:val="00A44599"/>
    <w:rsid w:val="00A44797"/>
    <w:rsid w:val="00A44BE6"/>
    <w:rsid w:val="00A45B01"/>
    <w:rsid w:val="00A4614D"/>
    <w:rsid w:val="00A4627B"/>
    <w:rsid w:val="00A466D9"/>
    <w:rsid w:val="00A472FA"/>
    <w:rsid w:val="00A50C5F"/>
    <w:rsid w:val="00A51850"/>
    <w:rsid w:val="00A522F3"/>
    <w:rsid w:val="00A52349"/>
    <w:rsid w:val="00A523E2"/>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EC2"/>
    <w:rsid w:val="00A8264F"/>
    <w:rsid w:val="00A82C42"/>
    <w:rsid w:val="00A83FC8"/>
    <w:rsid w:val="00A84393"/>
    <w:rsid w:val="00A845C8"/>
    <w:rsid w:val="00A84972"/>
    <w:rsid w:val="00A85F3F"/>
    <w:rsid w:val="00A863C7"/>
    <w:rsid w:val="00A87B87"/>
    <w:rsid w:val="00A905D1"/>
    <w:rsid w:val="00A90E61"/>
    <w:rsid w:val="00A91E64"/>
    <w:rsid w:val="00A92CDD"/>
    <w:rsid w:val="00A93C34"/>
    <w:rsid w:val="00A942EC"/>
    <w:rsid w:val="00A94940"/>
    <w:rsid w:val="00A95373"/>
    <w:rsid w:val="00A959BD"/>
    <w:rsid w:val="00A95C5B"/>
    <w:rsid w:val="00AA00F6"/>
    <w:rsid w:val="00AA0A1A"/>
    <w:rsid w:val="00AA1894"/>
    <w:rsid w:val="00AA1D9E"/>
    <w:rsid w:val="00AA3246"/>
    <w:rsid w:val="00AA38AC"/>
    <w:rsid w:val="00AA4579"/>
    <w:rsid w:val="00AA4A2C"/>
    <w:rsid w:val="00AA61A5"/>
    <w:rsid w:val="00AA6B4E"/>
    <w:rsid w:val="00AA7089"/>
    <w:rsid w:val="00AA70AC"/>
    <w:rsid w:val="00AB0AF6"/>
    <w:rsid w:val="00AB0F13"/>
    <w:rsid w:val="00AB18ED"/>
    <w:rsid w:val="00AB1BAE"/>
    <w:rsid w:val="00AB2CB7"/>
    <w:rsid w:val="00AB336F"/>
    <w:rsid w:val="00AB3378"/>
    <w:rsid w:val="00AB5386"/>
    <w:rsid w:val="00AB5429"/>
    <w:rsid w:val="00AB58F1"/>
    <w:rsid w:val="00AC00E3"/>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DFE"/>
    <w:rsid w:val="00B04201"/>
    <w:rsid w:val="00B05907"/>
    <w:rsid w:val="00B107A3"/>
    <w:rsid w:val="00B1226C"/>
    <w:rsid w:val="00B1255D"/>
    <w:rsid w:val="00B13CFB"/>
    <w:rsid w:val="00B1403E"/>
    <w:rsid w:val="00B1488F"/>
    <w:rsid w:val="00B15A6E"/>
    <w:rsid w:val="00B16414"/>
    <w:rsid w:val="00B16F8A"/>
    <w:rsid w:val="00B20C7E"/>
    <w:rsid w:val="00B2284B"/>
    <w:rsid w:val="00B23C8A"/>
    <w:rsid w:val="00B2593E"/>
    <w:rsid w:val="00B26ED4"/>
    <w:rsid w:val="00B301D9"/>
    <w:rsid w:val="00B31575"/>
    <w:rsid w:val="00B326E8"/>
    <w:rsid w:val="00B32A49"/>
    <w:rsid w:val="00B32E73"/>
    <w:rsid w:val="00B32F98"/>
    <w:rsid w:val="00B375C1"/>
    <w:rsid w:val="00B4182A"/>
    <w:rsid w:val="00B41DA9"/>
    <w:rsid w:val="00B42445"/>
    <w:rsid w:val="00B42FCD"/>
    <w:rsid w:val="00B43753"/>
    <w:rsid w:val="00B43767"/>
    <w:rsid w:val="00B43E43"/>
    <w:rsid w:val="00B44493"/>
    <w:rsid w:val="00B4587A"/>
    <w:rsid w:val="00B46AFA"/>
    <w:rsid w:val="00B471FB"/>
    <w:rsid w:val="00B4770B"/>
    <w:rsid w:val="00B5022F"/>
    <w:rsid w:val="00B504D8"/>
    <w:rsid w:val="00B5136F"/>
    <w:rsid w:val="00B52252"/>
    <w:rsid w:val="00B52DA3"/>
    <w:rsid w:val="00B553E1"/>
    <w:rsid w:val="00B55C41"/>
    <w:rsid w:val="00B600A2"/>
    <w:rsid w:val="00B60A29"/>
    <w:rsid w:val="00B6107F"/>
    <w:rsid w:val="00B6177E"/>
    <w:rsid w:val="00B629FC"/>
    <w:rsid w:val="00B62DE1"/>
    <w:rsid w:val="00B62E3E"/>
    <w:rsid w:val="00B63ECC"/>
    <w:rsid w:val="00B65A02"/>
    <w:rsid w:val="00B65F7A"/>
    <w:rsid w:val="00B6667F"/>
    <w:rsid w:val="00B66A22"/>
    <w:rsid w:val="00B70189"/>
    <w:rsid w:val="00B7172C"/>
    <w:rsid w:val="00B719B8"/>
    <w:rsid w:val="00B737D9"/>
    <w:rsid w:val="00B75568"/>
    <w:rsid w:val="00B75DE1"/>
    <w:rsid w:val="00B80CBD"/>
    <w:rsid w:val="00B81526"/>
    <w:rsid w:val="00B821D7"/>
    <w:rsid w:val="00B82A40"/>
    <w:rsid w:val="00B8309F"/>
    <w:rsid w:val="00B8311D"/>
    <w:rsid w:val="00B84934"/>
    <w:rsid w:val="00B850E9"/>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2B08"/>
    <w:rsid w:val="00BB2CDD"/>
    <w:rsid w:val="00BB4EE7"/>
    <w:rsid w:val="00BB5192"/>
    <w:rsid w:val="00BB724A"/>
    <w:rsid w:val="00BB75D3"/>
    <w:rsid w:val="00BB7CF0"/>
    <w:rsid w:val="00BC0913"/>
    <w:rsid w:val="00BC0A30"/>
    <w:rsid w:val="00BC271A"/>
    <w:rsid w:val="00BC2A25"/>
    <w:rsid w:val="00BC2CEE"/>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EA7"/>
    <w:rsid w:val="00BE1A9B"/>
    <w:rsid w:val="00BE1DEC"/>
    <w:rsid w:val="00BE2093"/>
    <w:rsid w:val="00BE2ADA"/>
    <w:rsid w:val="00BE38CD"/>
    <w:rsid w:val="00BE429B"/>
    <w:rsid w:val="00BE45F4"/>
    <w:rsid w:val="00BE4BC5"/>
    <w:rsid w:val="00BE5367"/>
    <w:rsid w:val="00BF215F"/>
    <w:rsid w:val="00BF3796"/>
    <w:rsid w:val="00BF428F"/>
    <w:rsid w:val="00BF4674"/>
    <w:rsid w:val="00BF4BEB"/>
    <w:rsid w:val="00BF618F"/>
    <w:rsid w:val="00BF6961"/>
    <w:rsid w:val="00BF78E8"/>
    <w:rsid w:val="00C00D1E"/>
    <w:rsid w:val="00C02EE3"/>
    <w:rsid w:val="00C04272"/>
    <w:rsid w:val="00C0491D"/>
    <w:rsid w:val="00C04E5D"/>
    <w:rsid w:val="00C064D3"/>
    <w:rsid w:val="00C07481"/>
    <w:rsid w:val="00C12648"/>
    <w:rsid w:val="00C128A5"/>
    <w:rsid w:val="00C128C3"/>
    <w:rsid w:val="00C12BDD"/>
    <w:rsid w:val="00C137DC"/>
    <w:rsid w:val="00C1384B"/>
    <w:rsid w:val="00C13933"/>
    <w:rsid w:val="00C13F6A"/>
    <w:rsid w:val="00C14370"/>
    <w:rsid w:val="00C1455D"/>
    <w:rsid w:val="00C147F1"/>
    <w:rsid w:val="00C16DE3"/>
    <w:rsid w:val="00C20A16"/>
    <w:rsid w:val="00C20B59"/>
    <w:rsid w:val="00C20C06"/>
    <w:rsid w:val="00C21AC3"/>
    <w:rsid w:val="00C21D39"/>
    <w:rsid w:val="00C2301B"/>
    <w:rsid w:val="00C23DE9"/>
    <w:rsid w:val="00C257EF"/>
    <w:rsid w:val="00C261E1"/>
    <w:rsid w:val="00C3177D"/>
    <w:rsid w:val="00C31D7A"/>
    <w:rsid w:val="00C3207C"/>
    <w:rsid w:val="00C32BBA"/>
    <w:rsid w:val="00C32F97"/>
    <w:rsid w:val="00C330A0"/>
    <w:rsid w:val="00C330E9"/>
    <w:rsid w:val="00C3356D"/>
    <w:rsid w:val="00C347E7"/>
    <w:rsid w:val="00C36691"/>
    <w:rsid w:val="00C369D2"/>
    <w:rsid w:val="00C36F07"/>
    <w:rsid w:val="00C371C6"/>
    <w:rsid w:val="00C3746B"/>
    <w:rsid w:val="00C410CD"/>
    <w:rsid w:val="00C41746"/>
    <w:rsid w:val="00C41B8D"/>
    <w:rsid w:val="00C42018"/>
    <w:rsid w:val="00C4366D"/>
    <w:rsid w:val="00C43932"/>
    <w:rsid w:val="00C43C77"/>
    <w:rsid w:val="00C45A8D"/>
    <w:rsid w:val="00C46691"/>
    <w:rsid w:val="00C46DD6"/>
    <w:rsid w:val="00C470E0"/>
    <w:rsid w:val="00C4783A"/>
    <w:rsid w:val="00C47AC9"/>
    <w:rsid w:val="00C47CB0"/>
    <w:rsid w:val="00C50065"/>
    <w:rsid w:val="00C501FD"/>
    <w:rsid w:val="00C5047E"/>
    <w:rsid w:val="00C50796"/>
    <w:rsid w:val="00C517DF"/>
    <w:rsid w:val="00C519E7"/>
    <w:rsid w:val="00C51D40"/>
    <w:rsid w:val="00C52F48"/>
    <w:rsid w:val="00C549BB"/>
    <w:rsid w:val="00C56E07"/>
    <w:rsid w:val="00C575B1"/>
    <w:rsid w:val="00C603A4"/>
    <w:rsid w:val="00C6093B"/>
    <w:rsid w:val="00C610E6"/>
    <w:rsid w:val="00C63494"/>
    <w:rsid w:val="00C63772"/>
    <w:rsid w:val="00C64184"/>
    <w:rsid w:val="00C642AC"/>
    <w:rsid w:val="00C650D4"/>
    <w:rsid w:val="00C65D84"/>
    <w:rsid w:val="00C667F4"/>
    <w:rsid w:val="00C66BE6"/>
    <w:rsid w:val="00C66FA5"/>
    <w:rsid w:val="00C70367"/>
    <w:rsid w:val="00C70420"/>
    <w:rsid w:val="00C70489"/>
    <w:rsid w:val="00C70732"/>
    <w:rsid w:val="00C708BF"/>
    <w:rsid w:val="00C71BEC"/>
    <w:rsid w:val="00C74164"/>
    <w:rsid w:val="00C75112"/>
    <w:rsid w:val="00C7574E"/>
    <w:rsid w:val="00C76CF3"/>
    <w:rsid w:val="00C7716E"/>
    <w:rsid w:val="00C7722C"/>
    <w:rsid w:val="00C77A17"/>
    <w:rsid w:val="00C80087"/>
    <w:rsid w:val="00C81610"/>
    <w:rsid w:val="00C830F6"/>
    <w:rsid w:val="00C83C38"/>
    <w:rsid w:val="00C83EA6"/>
    <w:rsid w:val="00C84B5D"/>
    <w:rsid w:val="00C84BBF"/>
    <w:rsid w:val="00C852F7"/>
    <w:rsid w:val="00C870D1"/>
    <w:rsid w:val="00C8747F"/>
    <w:rsid w:val="00C90EE0"/>
    <w:rsid w:val="00C9364E"/>
    <w:rsid w:val="00C93ECD"/>
    <w:rsid w:val="00C944F5"/>
    <w:rsid w:val="00C946F3"/>
    <w:rsid w:val="00C948DA"/>
    <w:rsid w:val="00C956EA"/>
    <w:rsid w:val="00C95AD2"/>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63EC"/>
    <w:rsid w:val="00CB659D"/>
    <w:rsid w:val="00CB7A3C"/>
    <w:rsid w:val="00CC0E03"/>
    <w:rsid w:val="00CC1F2C"/>
    <w:rsid w:val="00CC229E"/>
    <w:rsid w:val="00CC2DFC"/>
    <w:rsid w:val="00CC4D24"/>
    <w:rsid w:val="00CC51E3"/>
    <w:rsid w:val="00CC6035"/>
    <w:rsid w:val="00CC6326"/>
    <w:rsid w:val="00CC6DEF"/>
    <w:rsid w:val="00CD0ED6"/>
    <w:rsid w:val="00CD10C4"/>
    <w:rsid w:val="00CD178B"/>
    <w:rsid w:val="00CD1FF7"/>
    <w:rsid w:val="00CD261B"/>
    <w:rsid w:val="00CD2793"/>
    <w:rsid w:val="00CD4CE4"/>
    <w:rsid w:val="00CD692E"/>
    <w:rsid w:val="00CE0966"/>
    <w:rsid w:val="00CE0A8B"/>
    <w:rsid w:val="00CE0E42"/>
    <w:rsid w:val="00CE0EEC"/>
    <w:rsid w:val="00CE1E76"/>
    <w:rsid w:val="00CE3166"/>
    <w:rsid w:val="00CE36D1"/>
    <w:rsid w:val="00CE39B1"/>
    <w:rsid w:val="00CE3D40"/>
    <w:rsid w:val="00CE54B2"/>
    <w:rsid w:val="00CE5E85"/>
    <w:rsid w:val="00CE7213"/>
    <w:rsid w:val="00CF0C0F"/>
    <w:rsid w:val="00CF0C48"/>
    <w:rsid w:val="00CF103F"/>
    <w:rsid w:val="00CF19B2"/>
    <w:rsid w:val="00CF2EDA"/>
    <w:rsid w:val="00CF477E"/>
    <w:rsid w:val="00CF4EC7"/>
    <w:rsid w:val="00CF501A"/>
    <w:rsid w:val="00CF62DC"/>
    <w:rsid w:val="00CF69C6"/>
    <w:rsid w:val="00CF78BE"/>
    <w:rsid w:val="00D004AE"/>
    <w:rsid w:val="00D00BD3"/>
    <w:rsid w:val="00D013E7"/>
    <w:rsid w:val="00D0198E"/>
    <w:rsid w:val="00D027A5"/>
    <w:rsid w:val="00D0322A"/>
    <w:rsid w:val="00D0351C"/>
    <w:rsid w:val="00D045CF"/>
    <w:rsid w:val="00D04C0F"/>
    <w:rsid w:val="00D05DE4"/>
    <w:rsid w:val="00D06294"/>
    <w:rsid w:val="00D069EA"/>
    <w:rsid w:val="00D1074F"/>
    <w:rsid w:val="00D10DD7"/>
    <w:rsid w:val="00D10E1F"/>
    <w:rsid w:val="00D1119F"/>
    <w:rsid w:val="00D11365"/>
    <w:rsid w:val="00D12D84"/>
    <w:rsid w:val="00D14304"/>
    <w:rsid w:val="00D15E9F"/>
    <w:rsid w:val="00D16205"/>
    <w:rsid w:val="00D1703E"/>
    <w:rsid w:val="00D174F8"/>
    <w:rsid w:val="00D17540"/>
    <w:rsid w:val="00D17A59"/>
    <w:rsid w:val="00D20D85"/>
    <w:rsid w:val="00D22512"/>
    <w:rsid w:val="00D239BE"/>
    <w:rsid w:val="00D25113"/>
    <w:rsid w:val="00D254A6"/>
    <w:rsid w:val="00D26555"/>
    <w:rsid w:val="00D27C94"/>
    <w:rsid w:val="00D27DBE"/>
    <w:rsid w:val="00D30E85"/>
    <w:rsid w:val="00D311F5"/>
    <w:rsid w:val="00D33F7C"/>
    <w:rsid w:val="00D34A62"/>
    <w:rsid w:val="00D35248"/>
    <w:rsid w:val="00D3650D"/>
    <w:rsid w:val="00D366FB"/>
    <w:rsid w:val="00D36E4D"/>
    <w:rsid w:val="00D37033"/>
    <w:rsid w:val="00D40EA3"/>
    <w:rsid w:val="00D418B8"/>
    <w:rsid w:val="00D419C7"/>
    <w:rsid w:val="00D4355D"/>
    <w:rsid w:val="00D43D94"/>
    <w:rsid w:val="00D441FB"/>
    <w:rsid w:val="00D444B5"/>
    <w:rsid w:val="00D44550"/>
    <w:rsid w:val="00D4554E"/>
    <w:rsid w:val="00D45603"/>
    <w:rsid w:val="00D46CE3"/>
    <w:rsid w:val="00D47A8E"/>
    <w:rsid w:val="00D502AB"/>
    <w:rsid w:val="00D516BB"/>
    <w:rsid w:val="00D516CC"/>
    <w:rsid w:val="00D533C1"/>
    <w:rsid w:val="00D53605"/>
    <w:rsid w:val="00D53E25"/>
    <w:rsid w:val="00D544EB"/>
    <w:rsid w:val="00D54D60"/>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3BAB"/>
    <w:rsid w:val="00D73FB2"/>
    <w:rsid w:val="00D74268"/>
    <w:rsid w:val="00D74A7B"/>
    <w:rsid w:val="00D74C8D"/>
    <w:rsid w:val="00D759A1"/>
    <w:rsid w:val="00D75AAF"/>
    <w:rsid w:val="00D767C9"/>
    <w:rsid w:val="00D76F0E"/>
    <w:rsid w:val="00D776F3"/>
    <w:rsid w:val="00D77956"/>
    <w:rsid w:val="00D77CC5"/>
    <w:rsid w:val="00D805D2"/>
    <w:rsid w:val="00D80779"/>
    <w:rsid w:val="00D80C1A"/>
    <w:rsid w:val="00D80CC2"/>
    <w:rsid w:val="00D81C92"/>
    <w:rsid w:val="00D81E1E"/>
    <w:rsid w:val="00D820E2"/>
    <w:rsid w:val="00D82329"/>
    <w:rsid w:val="00D849F5"/>
    <w:rsid w:val="00D86774"/>
    <w:rsid w:val="00D87570"/>
    <w:rsid w:val="00D87984"/>
    <w:rsid w:val="00D928FB"/>
    <w:rsid w:val="00D93D23"/>
    <w:rsid w:val="00D95353"/>
    <w:rsid w:val="00D9545E"/>
    <w:rsid w:val="00D95F26"/>
    <w:rsid w:val="00D96508"/>
    <w:rsid w:val="00D96515"/>
    <w:rsid w:val="00D96938"/>
    <w:rsid w:val="00D96A1D"/>
    <w:rsid w:val="00D96D6D"/>
    <w:rsid w:val="00D9753F"/>
    <w:rsid w:val="00D97844"/>
    <w:rsid w:val="00D97C9E"/>
    <w:rsid w:val="00D97DEB"/>
    <w:rsid w:val="00D97F96"/>
    <w:rsid w:val="00DA0889"/>
    <w:rsid w:val="00DA0B1C"/>
    <w:rsid w:val="00DA18BD"/>
    <w:rsid w:val="00DA1B3F"/>
    <w:rsid w:val="00DA3534"/>
    <w:rsid w:val="00DA3F1F"/>
    <w:rsid w:val="00DA48D9"/>
    <w:rsid w:val="00DA5C72"/>
    <w:rsid w:val="00DA61A6"/>
    <w:rsid w:val="00DA688B"/>
    <w:rsid w:val="00DA68F9"/>
    <w:rsid w:val="00DB16AE"/>
    <w:rsid w:val="00DB1D3E"/>
    <w:rsid w:val="00DB1E3F"/>
    <w:rsid w:val="00DB37F0"/>
    <w:rsid w:val="00DB4843"/>
    <w:rsid w:val="00DB514D"/>
    <w:rsid w:val="00DB64B1"/>
    <w:rsid w:val="00DB6657"/>
    <w:rsid w:val="00DB7250"/>
    <w:rsid w:val="00DB72CD"/>
    <w:rsid w:val="00DB750E"/>
    <w:rsid w:val="00DB77E0"/>
    <w:rsid w:val="00DC11C2"/>
    <w:rsid w:val="00DC1D2B"/>
    <w:rsid w:val="00DC21A1"/>
    <w:rsid w:val="00DC29B4"/>
    <w:rsid w:val="00DC343F"/>
    <w:rsid w:val="00DC40E9"/>
    <w:rsid w:val="00DC5CAC"/>
    <w:rsid w:val="00DC6189"/>
    <w:rsid w:val="00DC66AE"/>
    <w:rsid w:val="00DC7299"/>
    <w:rsid w:val="00DC79A8"/>
    <w:rsid w:val="00DD0457"/>
    <w:rsid w:val="00DD05EF"/>
    <w:rsid w:val="00DD17E5"/>
    <w:rsid w:val="00DD23AC"/>
    <w:rsid w:val="00DD3416"/>
    <w:rsid w:val="00DD459E"/>
    <w:rsid w:val="00DD4F99"/>
    <w:rsid w:val="00DD6277"/>
    <w:rsid w:val="00DD6549"/>
    <w:rsid w:val="00DD7338"/>
    <w:rsid w:val="00DD7F99"/>
    <w:rsid w:val="00DE005C"/>
    <w:rsid w:val="00DE0601"/>
    <w:rsid w:val="00DE0C72"/>
    <w:rsid w:val="00DE0F50"/>
    <w:rsid w:val="00DE110D"/>
    <w:rsid w:val="00DE22A8"/>
    <w:rsid w:val="00DE2450"/>
    <w:rsid w:val="00DE2692"/>
    <w:rsid w:val="00DE2F7C"/>
    <w:rsid w:val="00DE47DB"/>
    <w:rsid w:val="00DE597F"/>
    <w:rsid w:val="00DE639E"/>
    <w:rsid w:val="00DE6E6D"/>
    <w:rsid w:val="00DE73BF"/>
    <w:rsid w:val="00DE75DA"/>
    <w:rsid w:val="00DE7AAC"/>
    <w:rsid w:val="00DE7FB4"/>
    <w:rsid w:val="00DF0441"/>
    <w:rsid w:val="00DF06F3"/>
    <w:rsid w:val="00DF1969"/>
    <w:rsid w:val="00DF30FF"/>
    <w:rsid w:val="00DF448E"/>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40D"/>
    <w:rsid w:val="00E2055C"/>
    <w:rsid w:val="00E21F8C"/>
    <w:rsid w:val="00E231AB"/>
    <w:rsid w:val="00E23B92"/>
    <w:rsid w:val="00E2436D"/>
    <w:rsid w:val="00E24688"/>
    <w:rsid w:val="00E246CA"/>
    <w:rsid w:val="00E2497C"/>
    <w:rsid w:val="00E25678"/>
    <w:rsid w:val="00E25DCF"/>
    <w:rsid w:val="00E2710D"/>
    <w:rsid w:val="00E30B2C"/>
    <w:rsid w:val="00E315E4"/>
    <w:rsid w:val="00E3239B"/>
    <w:rsid w:val="00E335B0"/>
    <w:rsid w:val="00E33ED8"/>
    <w:rsid w:val="00E347C5"/>
    <w:rsid w:val="00E34D2E"/>
    <w:rsid w:val="00E34E20"/>
    <w:rsid w:val="00E368A1"/>
    <w:rsid w:val="00E40045"/>
    <w:rsid w:val="00E40A30"/>
    <w:rsid w:val="00E4119D"/>
    <w:rsid w:val="00E41F88"/>
    <w:rsid w:val="00E42352"/>
    <w:rsid w:val="00E44B7F"/>
    <w:rsid w:val="00E4692D"/>
    <w:rsid w:val="00E46CB3"/>
    <w:rsid w:val="00E472E8"/>
    <w:rsid w:val="00E47573"/>
    <w:rsid w:val="00E4778B"/>
    <w:rsid w:val="00E477E8"/>
    <w:rsid w:val="00E50BAF"/>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59E4"/>
    <w:rsid w:val="00E66D09"/>
    <w:rsid w:val="00E67B09"/>
    <w:rsid w:val="00E70730"/>
    <w:rsid w:val="00E71CB1"/>
    <w:rsid w:val="00E71DA2"/>
    <w:rsid w:val="00E728D2"/>
    <w:rsid w:val="00E72A28"/>
    <w:rsid w:val="00E73646"/>
    <w:rsid w:val="00E74A02"/>
    <w:rsid w:val="00E75C4A"/>
    <w:rsid w:val="00E75CC8"/>
    <w:rsid w:val="00E75F68"/>
    <w:rsid w:val="00E76930"/>
    <w:rsid w:val="00E76C26"/>
    <w:rsid w:val="00E76F17"/>
    <w:rsid w:val="00E81A77"/>
    <w:rsid w:val="00E82EB1"/>
    <w:rsid w:val="00E82F93"/>
    <w:rsid w:val="00E84859"/>
    <w:rsid w:val="00E84B17"/>
    <w:rsid w:val="00E851CB"/>
    <w:rsid w:val="00E85B57"/>
    <w:rsid w:val="00E863DB"/>
    <w:rsid w:val="00E8657E"/>
    <w:rsid w:val="00E86FC4"/>
    <w:rsid w:val="00E9062E"/>
    <w:rsid w:val="00E90709"/>
    <w:rsid w:val="00E9132F"/>
    <w:rsid w:val="00E91DB1"/>
    <w:rsid w:val="00E92D5C"/>
    <w:rsid w:val="00E92FDF"/>
    <w:rsid w:val="00E93761"/>
    <w:rsid w:val="00E9376B"/>
    <w:rsid w:val="00E947E9"/>
    <w:rsid w:val="00E94BCA"/>
    <w:rsid w:val="00E96985"/>
    <w:rsid w:val="00E971EE"/>
    <w:rsid w:val="00E979F9"/>
    <w:rsid w:val="00EA0305"/>
    <w:rsid w:val="00EA1F15"/>
    <w:rsid w:val="00EA3296"/>
    <w:rsid w:val="00EA385F"/>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6A5"/>
    <w:rsid w:val="00EC0C29"/>
    <w:rsid w:val="00EC224C"/>
    <w:rsid w:val="00EC2564"/>
    <w:rsid w:val="00EC2ED4"/>
    <w:rsid w:val="00EC3265"/>
    <w:rsid w:val="00EC4A8B"/>
    <w:rsid w:val="00EC5036"/>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54B3"/>
    <w:rsid w:val="00EE5757"/>
    <w:rsid w:val="00EE5A1E"/>
    <w:rsid w:val="00EE65AF"/>
    <w:rsid w:val="00EE65B7"/>
    <w:rsid w:val="00EE7672"/>
    <w:rsid w:val="00EF0719"/>
    <w:rsid w:val="00EF166C"/>
    <w:rsid w:val="00EF3020"/>
    <w:rsid w:val="00EF32E9"/>
    <w:rsid w:val="00EF35FC"/>
    <w:rsid w:val="00EF3BCD"/>
    <w:rsid w:val="00EF44B4"/>
    <w:rsid w:val="00EF53B5"/>
    <w:rsid w:val="00F006DC"/>
    <w:rsid w:val="00F01220"/>
    <w:rsid w:val="00F01650"/>
    <w:rsid w:val="00F0339C"/>
    <w:rsid w:val="00F03D63"/>
    <w:rsid w:val="00F060FF"/>
    <w:rsid w:val="00F066FF"/>
    <w:rsid w:val="00F06ED9"/>
    <w:rsid w:val="00F078F0"/>
    <w:rsid w:val="00F107FE"/>
    <w:rsid w:val="00F10C7F"/>
    <w:rsid w:val="00F11A3C"/>
    <w:rsid w:val="00F11C24"/>
    <w:rsid w:val="00F12221"/>
    <w:rsid w:val="00F142A4"/>
    <w:rsid w:val="00F14367"/>
    <w:rsid w:val="00F14C5F"/>
    <w:rsid w:val="00F1540A"/>
    <w:rsid w:val="00F154BB"/>
    <w:rsid w:val="00F1590F"/>
    <w:rsid w:val="00F164DE"/>
    <w:rsid w:val="00F16A28"/>
    <w:rsid w:val="00F2046D"/>
    <w:rsid w:val="00F20A13"/>
    <w:rsid w:val="00F22538"/>
    <w:rsid w:val="00F2358D"/>
    <w:rsid w:val="00F239E1"/>
    <w:rsid w:val="00F25313"/>
    <w:rsid w:val="00F25391"/>
    <w:rsid w:val="00F2618E"/>
    <w:rsid w:val="00F26696"/>
    <w:rsid w:val="00F304B0"/>
    <w:rsid w:val="00F31ACE"/>
    <w:rsid w:val="00F32DE9"/>
    <w:rsid w:val="00F344E0"/>
    <w:rsid w:val="00F34A41"/>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EA9"/>
    <w:rsid w:val="00F46206"/>
    <w:rsid w:val="00F46821"/>
    <w:rsid w:val="00F46EB2"/>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14AF"/>
    <w:rsid w:val="00F62C9C"/>
    <w:rsid w:val="00F63F1E"/>
    <w:rsid w:val="00F65C7E"/>
    <w:rsid w:val="00F65DF3"/>
    <w:rsid w:val="00F66660"/>
    <w:rsid w:val="00F67EFA"/>
    <w:rsid w:val="00F70828"/>
    <w:rsid w:val="00F72336"/>
    <w:rsid w:val="00F727F0"/>
    <w:rsid w:val="00F733A2"/>
    <w:rsid w:val="00F739A4"/>
    <w:rsid w:val="00F74566"/>
    <w:rsid w:val="00F74673"/>
    <w:rsid w:val="00F75159"/>
    <w:rsid w:val="00F76291"/>
    <w:rsid w:val="00F76563"/>
    <w:rsid w:val="00F76927"/>
    <w:rsid w:val="00F8022F"/>
    <w:rsid w:val="00F8147C"/>
    <w:rsid w:val="00F81578"/>
    <w:rsid w:val="00F81AB6"/>
    <w:rsid w:val="00F82A69"/>
    <w:rsid w:val="00F832CD"/>
    <w:rsid w:val="00F84767"/>
    <w:rsid w:val="00F84F0F"/>
    <w:rsid w:val="00F850F9"/>
    <w:rsid w:val="00F86506"/>
    <w:rsid w:val="00F870E4"/>
    <w:rsid w:val="00F87142"/>
    <w:rsid w:val="00F871C1"/>
    <w:rsid w:val="00F878C2"/>
    <w:rsid w:val="00F90D23"/>
    <w:rsid w:val="00F914A6"/>
    <w:rsid w:val="00F91531"/>
    <w:rsid w:val="00F93652"/>
    <w:rsid w:val="00F93C9F"/>
    <w:rsid w:val="00F93DB3"/>
    <w:rsid w:val="00F93E9A"/>
    <w:rsid w:val="00F947D5"/>
    <w:rsid w:val="00F956AD"/>
    <w:rsid w:val="00F95EA3"/>
    <w:rsid w:val="00F96C0A"/>
    <w:rsid w:val="00F96FF3"/>
    <w:rsid w:val="00F9766A"/>
    <w:rsid w:val="00F97944"/>
    <w:rsid w:val="00F97D7E"/>
    <w:rsid w:val="00F97FB4"/>
    <w:rsid w:val="00FA03FA"/>
    <w:rsid w:val="00FA048F"/>
    <w:rsid w:val="00FA0A7C"/>
    <w:rsid w:val="00FA0C9E"/>
    <w:rsid w:val="00FA200F"/>
    <w:rsid w:val="00FA337F"/>
    <w:rsid w:val="00FA42E7"/>
    <w:rsid w:val="00FA63E7"/>
    <w:rsid w:val="00FA641D"/>
    <w:rsid w:val="00FA778B"/>
    <w:rsid w:val="00FB10F4"/>
    <w:rsid w:val="00FB158E"/>
    <w:rsid w:val="00FB2497"/>
    <w:rsid w:val="00FB5810"/>
    <w:rsid w:val="00FB5DDA"/>
    <w:rsid w:val="00FB5E39"/>
    <w:rsid w:val="00FB69C8"/>
    <w:rsid w:val="00FB6EC2"/>
    <w:rsid w:val="00FB7850"/>
    <w:rsid w:val="00FC0010"/>
    <w:rsid w:val="00FC03D1"/>
    <w:rsid w:val="00FC03D3"/>
    <w:rsid w:val="00FC13A3"/>
    <w:rsid w:val="00FC1981"/>
    <w:rsid w:val="00FC27A9"/>
    <w:rsid w:val="00FC2823"/>
    <w:rsid w:val="00FC327D"/>
    <w:rsid w:val="00FC33F4"/>
    <w:rsid w:val="00FC3602"/>
    <w:rsid w:val="00FC3E44"/>
    <w:rsid w:val="00FC4E6F"/>
    <w:rsid w:val="00FC4FE5"/>
    <w:rsid w:val="00FC5A31"/>
    <w:rsid w:val="00FC6200"/>
    <w:rsid w:val="00FC6E3D"/>
    <w:rsid w:val="00FD0A58"/>
    <w:rsid w:val="00FD0C71"/>
    <w:rsid w:val="00FD0F21"/>
    <w:rsid w:val="00FD1AC2"/>
    <w:rsid w:val="00FD2CB9"/>
    <w:rsid w:val="00FD2E59"/>
    <w:rsid w:val="00FD3259"/>
    <w:rsid w:val="00FD5430"/>
    <w:rsid w:val="00FD5983"/>
    <w:rsid w:val="00FD65F8"/>
    <w:rsid w:val="00FD78ED"/>
    <w:rsid w:val="00FE0D20"/>
    <w:rsid w:val="00FE1FEA"/>
    <w:rsid w:val="00FE27D4"/>
    <w:rsid w:val="00FE34C3"/>
    <w:rsid w:val="00FE432F"/>
    <w:rsid w:val="00FE4701"/>
    <w:rsid w:val="00FE5354"/>
    <w:rsid w:val="00FE7B6C"/>
    <w:rsid w:val="00FF033C"/>
    <w:rsid w:val="00FF0A38"/>
    <w:rsid w:val="00FF3B72"/>
    <w:rsid w:val="00FF42B6"/>
    <w:rsid w:val="00FF4A83"/>
    <w:rsid w:val="00FF6163"/>
    <w:rsid w:val="00FF6AE3"/>
    <w:rsid w:val="00FF6D8F"/>
    <w:rsid w:val="0125694D"/>
    <w:rsid w:val="01585994"/>
    <w:rsid w:val="017A79E7"/>
    <w:rsid w:val="01A54D4D"/>
    <w:rsid w:val="01D24792"/>
    <w:rsid w:val="02211EC8"/>
    <w:rsid w:val="02397301"/>
    <w:rsid w:val="02A01774"/>
    <w:rsid w:val="02E819EE"/>
    <w:rsid w:val="035A70EF"/>
    <w:rsid w:val="03A46B37"/>
    <w:rsid w:val="03B079F7"/>
    <w:rsid w:val="03B65F33"/>
    <w:rsid w:val="03E52A65"/>
    <w:rsid w:val="041C16BE"/>
    <w:rsid w:val="048C62BA"/>
    <w:rsid w:val="05033761"/>
    <w:rsid w:val="056F7E1F"/>
    <w:rsid w:val="05AC7215"/>
    <w:rsid w:val="05D56540"/>
    <w:rsid w:val="06315581"/>
    <w:rsid w:val="065404CE"/>
    <w:rsid w:val="065A6592"/>
    <w:rsid w:val="0679491A"/>
    <w:rsid w:val="0688373D"/>
    <w:rsid w:val="06B80EFD"/>
    <w:rsid w:val="07396AC8"/>
    <w:rsid w:val="074625BE"/>
    <w:rsid w:val="076A6EF3"/>
    <w:rsid w:val="077A3E39"/>
    <w:rsid w:val="078904E7"/>
    <w:rsid w:val="084970CD"/>
    <w:rsid w:val="08774C1A"/>
    <w:rsid w:val="089F6CF1"/>
    <w:rsid w:val="08B17AA9"/>
    <w:rsid w:val="08F5225A"/>
    <w:rsid w:val="090B0A3B"/>
    <w:rsid w:val="096823CD"/>
    <w:rsid w:val="0A2A75AC"/>
    <w:rsid w:val="0A702FEB"/>
    <w:rsid w:val="0A915E27"/>
    <w:rsid w:val="0AC42686"/>
    <w:rsid w:val="0B2B47E3"/>
    <w:rsid w:val="0B494E04"/>
    <w:rsid w:val="0B5506F1"/>
    <w:rsid w:val="0B604DE9"/>
    <w:rsid w:val="0B7319DA"/>
    <w:rsid w:val="0C540C06"/>
    <w:rsid w:val="0C6E7E81"/>
    <w:rsid w:val="0C8947D9"/>
    <w:rsid w:val="0CC27710"/>
    <w:rsid w:val="0CE3097A"/>
    <w:rsid w:val="0D5C40F5"/>
    <w:rsid w:val="0D665C88"/>
    <w:rsid w:val="0D7B2C6C"/>
    <w:rsid w:val="0D8532F4"/>
    <w:rsid w:val="0D995A32"/>
    <w:rsid w:val="0DA51BC9"/>
    <w:rsid w:val="0DFE060F"/>
    <w:rsid w:val="0E1144E6"/>
    <w:rsid w:val="0E134CC7"/>
    <w:rsid w:val="0E244FFB"/>
    <w:rsid w:val="0E5E2BF0"/>
    <w:rsid w:val="0EB81B16"/>
    <w:rsid w:val="0ED800D0"/>
    <w:rsid w:val="0F0D68B7"/>
    <w:rsid w:val="0F630E53"/>
    <w:rsid w:val="0F6B1BE4"/>
    <w:rsid w:val="0F866E76"/>
    <w:rsid w:val="0F936A46"/>
    <w:rsid w:val="0F9E7B61"/>
    <w:rsid w:val="0FA94162"/>
    <w:rsid w:val="0FC553F3"/>
    <w:rsid w:val="0FCD7390"/>
    <w:rsid w:val="10256B66"/>
    <w:rsid w:val="102D6E43"/>
    <w:rsid w:val="104423C5"/>
    <w:rsid w:val="10D539AE"/>
    <w:rsid w:val="110170D9"/>
    <w:rsid w:val="117D282F"/>
    <w:rsid w:val="11B115BC"/>
    <w:rsid w:val="11B462CB"/>
    <w:rsid w:val="11BA6568"/>
    <w:rsid w:val="11C60FFF"/>
    <w:rsid w:val="11E32E97"/>
    <w:rsid w:val="11F30F8B"/>
    <w:rsid w:val="121309F2"/>
    <w:rsid w:val="12136DE4"/>
    <w:rsid w:val="122A3D82"/>
    <w:rsid w:val="12412D25"/>
    <w:rsid w:val="12420395"/>
    <w:rsid w:val="124C2880"/>
    <w:rsid w:val="126F5E76"/>
    <w:rsid w:val="12825C4F"/>
    <w:rsid w:val="129A76A0"/>
    <w:rsid w:val="12AC0537"/>
    <w:rsid w:val="13206413"/>
    <w:rsid w:val="135E5F43"/>
    <w:rsid w:val="138E21E5"/>
    <w:rsid w:val="13AC3A2E"/>
    <w:rsid w:val="13FA20BC"/>
    <w:rsid w:val="13FD56B1"/>
    <w:rsid w:val="141B20FD"/>
    <w:rsid w:val="14334E62"/>
    <w:rsid w:val="14AD5A38"/>
    <w:rsid w:val="14BD1889"/>
    <w:rsid w:val="14DF2445"/>
    <w:rsid w:val="14E45FAA"/>
    <w:rsid w:val="15311997"/>
    <w:rsid w:val="15445AF0"/>
    <w:rsid w:val="154A6E65"/>
    <w:rsid w:val="15A50EDC"/>
    <w:rsid w:val="15EE1575"/>
    <w:rsid w:val="15FC6DDF"/>
    <w:rsid w:val="16261E75"/>
    <w:rsid w:val="168B1A7B"/>
    <w:rsid w:val="16AA674B"/>
    <w:rsid w:val="16F80724"/>
    <w:rsid w:val="172A7709"/>
    <w:rsid w:val="175E4AE9"/>
    <w:rsid w:val="17650BAA"/>
    <w:rsid w:val="17722830"/>
    <w:rsid w:val="178525CB"/>
    <w:rsid w:val="18D1340F"/>
    <w:rsid w:val="191B6B7F"/>
    <w:rsid w:val="19296F19"/>
    <w:rsid w:val="19490545"/>
    <w:rsid w:val="19875167"/>
    <w:rsid w:val="19C15E7B"/>
    <w:rsid w:val="19C9205F"/>
    <w:rsid w:val="19D424C7"/>
    <w:rsid w:val="19E61ABE"/>
    <w:rsid w:val="19EC63BD"/>
    <w:rsid w:val="1A102F4B"/>
    <w:rsid w:val="1A333A95"/>
    <w:rsid w:val="1A4A65CB"/>
    <w:rsid w:val="1ADE2D76"/>
    <w:rsid w:val="1B357BF2"/>
    <w:rsid w:val="1BA716E0"/>
    <w:rsid w:val="1C270291"/>
    <w:rsid w:val="1C4173FC"/>
    <w:rsid w:val="1C5C1289"/>
    <w:rsid w:val="1C612F37"/>
    <w:rsid w:val="1C7B2B4B"/>
    <w:rsid w:val="1CBF73F2"/>
    <w:rsid w:val="1CE50744"/>
    <w:rsid w:val="1D136668"/>
    <w:rsid w:val="1D2970D0"/>
    <w:rsid w:val="1D307785"/>
    <w:rsid w:val="1D761472"/>
    <w:rsid w:val="1D921FD1"/>
    <w:rsid w:val="1DB318E6"/>
    <w:rsid w:val="1DF63B39"/>
    <w:rsid w:val="1E0F5435"/>
    <w:rsid w:val="1E79105F"/>
    <w:rsid w:val="1EA915E2"/>
    <w:rsid w:val="1EE64B3C"/>
    <w:rsid w:val="1F6658B5"/>
    <w:rsid w:val="1F6C5B63"/>
    <w:rsid w:val="1F6F32BE"/>
    <w:rsid w:val="1F9E0C57"/>
    <w:rsid w:val="1FB55593"/>
    <w:rsid w:val="1FBF108D"/>
    <w:rsid w:val="1FD15923"/>
    <w:rsid w:val="1FE14253"/>
    <w:rsid w:val="20374983"/>
    <w:rsid w:val="205C0FAB"/>
    <w:rsid w:val="208351CE"/>
    <w:rsid w:val="20C41FB5"/>
    <w:rsid w:val="20CC7468"/>
    <w:rsid w:val="20F05776"/>
    <w:rsid w:val="21373B5B"/>
    <w:rsid w:val="215550C2"/>
    <w:rsid w:val="216D0D26"/>
    <w:rsid w:val="21787C33"/>
    <w:rsid w:val="21FE09AC"/>
    <w:rsid w:val="22177EE5"/>
    <w:rsid w:val="222A3CE8"/>
    <w:rsid w:val="224E74DE"/>
    <w:rsid w:val="22812D05"/>
    <w:rsid w:val="229476EB"/>
    <w:rsid w:val="22A4625B"/>
    <w:rsid w:val="22C56108"/>
    <w:rsid w:val="22D24C98"/>
    <w:rsid w:val="23191DC1"/>
    <w:rsid w:val="23621E50"/>
    <w:rsid w:val="238E02C4"/>
    <w:rsid w:val="238E04F7"/>
    <w:rsid w:val="239A29C2"/>
    <w:rsid w:val="23E71F82"/>
    <w:rsid w:val="2478069A"/>
    <w:rsid w:val="24B445B4"/>
    <w:rsid w:val="250A66E5"/>
    <w:rsid w:val="251E5211"/>
    <w:rsid w:val="261C15C1"/>
    <w:rsid w:val="26365784"/>
    <w:rsid w:val="26406F05"/>
    <w:rsid w:val="26783AE2"/>
    <w:rsid w:val="26A32813"/>
    <w:rsid w:val="26BF406D"/>
    <w:rsid w:val="26C15D9F"/>
    <w:rsid w:val="27AF569C"/>
    <w:rsid w:val="28A43B0D"/>
    <w:rsid w:val="28B858C2"/>
    <w:rsid w:val="28F0520E"/>
    <w:rsid w:val="28FC3EAD"/>
    <w:rsid w:val="299974A8"/>
    <w:rsid w:val="29C73979"/>
    <w:rsid w:val="29CC3109"/>
    <w:rsid w:val="29E44620"/>
    <w:rsid w:val="29ED0062"/>
    <w:rsid w:val="29F17422"/>
    <w:rsid w:val="2A461DE8"/>
    <w:rsid w:val="2AA726B1"/>
    <w:rsid w:val="2AD57B29"/>
    <w:rsid w:val="2B6A4D9D"/>
    <w:rsid w:val="2B6C44EC"/>
    <w:rsid w:val="2B7F2980"/>
    <w:rsid w:val="2B954676"/>
    <w:rsid w:val="2BCF4D70"/>
    <w:rsid w:val="2C055476"/>
    <w:rsid w:val="2C150648"/>
    <w:rsid w:val="2C420B2F"/>
    <w:rsid w:val="2C9654A3"/>
    <w:rsid w:val="2D332476"/>
    <w:rsid w:val="2D5B5AAE"/>
    <w:rsid w:val="2DCC00EC"/>
    <w:rsid w:val="2DD12356"/>
    <w:rsid w:val="2DE723AC"/>
    <w:rsid w:val="2E116630"/>
    <w:rsid w:val="2E5F49B3"/>
    <w:rsid w:val="2E601E41"/>
    <w:rsid w:val="2E991164"/>
    <w:rsid w:val="2F03786C"/>
    <w:rsid w:val="2F893ADA"/>
    <w:rsid w:val="308207ED"/>
    <w:rsid w:val="308A4E76"/>
    <w:rsid w:val="308C1AC1"/>
    <w:rsid w:val="30B544F6"/>
    <w:rsid w:val="30B64F64"/>
    <w:rsid w:val="30D73930"/>
    <w:rsid w:val="30D74AED"/>
    <w:rsid w:val="31122735"/>
    <w:rsid w:val="31782207"/>
    <w:rsid w:val="318727A5"/>
    <w:rsid w:val="31BE46AB"/>
    <w:rsid w:val="327A70D0"/>
    <w:rsid w:val="327B3FAA"/>
    <w:rsid w:val="329A326F"/>
    <w:rsid w:val="32CF304A"/>
    <w:rsid w:val="33550EDF"/>
    <w:rsid w:val="3373742C"/>
    <w:rsid w:val="340178DA"/>
    <w:rsid w:val="34150B00"/>
    <w:rsid w:val="342A3D77"/>
    <w:rsid w:val="34713D7B"/>
    <w:rsid w:val="347536F9"/>
    <w:rsid w:val="348064E1"/>
    <w:rsid w:val="349E2248"/>
    <w:rsid w:val="34CC559D"/>
    <w:rsid w:val="34FF38E3"/>
    <w:rsid w:val="35172BE4"/>
    <w:rsid w:val="35694FE6"/>
    <w:rsid w:val="35BD7815"/>
    <w:rsid w:val="35F429F7"/>
    <w:rsid w:val="360161BF"/>
    <w:rsid w:val="36086FBE"/>
    <w:rsid w:val="368F48AF"/>
    <w:rsid w:val="36971DE0"/>
    <w:rsid w:val="36987516"/>
    <w:rsid w:val="36E821BF"/>
    <w:rsid w:val="36EB1415"/>
    <w:rsid w:val="370A7605"/>
    <w:rsid w:val="37290702"/>
    <w:rsid w:val="376E1A78"/>
    <w:rsid w:val="37CC72E0"/>
    <w:rsid w:val="37D0059B"/>
    <w:rsid w:val="37E96D6B"/>
    <w:rsid w:val="381C61B4"/>
    <w:rsid w:val="38301AC4"/>
    <w:rsid w:val="38535EC8"/>
    <w:rsid w:val="38672456"/>
    <w:rsid w:val="38873D25"/>
    <w:rsid w:val="38AE5F97"/>
    <w:rsid w:val="38EE1E69"/>
    <w:rsid w:val="38FC4F26"/>
    <w:rsid w:val="3917783E"/>
    <w:rsid w:val="3948693B"/>
    <w:rsid w:val="39486A4F"/>
    <w:rsid w:val="394A71B8"/>
    <w:rsid w:val="39CE27A4"/>
    <w:rsid w:val="3A173E3D"/>
    <w:rsid w:val="3A6477AA"/>
    <w:rsid w:val="3A756743"/>
    <w:rsid w:val="3A8A5AC5"/>
    <w:rsid w:val="3AEC2ED0"/>
    <w:rsid w:val="3AFC5B81"/>
    <w:rsid w:val="3BA401F4"/>
    <w:rsid w:val="3BA90918"/>
    <w:rsid w:val="3BAD4F94"/>
    <w:rsid w:val="3C392009"/>
    <w:rsid w:val="3C620FEB"/>
    <w:rsid w:val="3C710A0E"/>
    <w:rsid w:val="3C771070"/>
    <w:rsid w:val="3C935D14"/>
    <w:rsid w:val="3CA6013F"/>
    <w:rsid w:val="3CCF7E5F"/>
    <w:rsid w:val="3D012D3B"/>
    <w:rsid w:val="3D1D31D2"/>
    <w:rsid w:val="3D7619E9"/>
    <w:rsid w:val="3DA36EEB"/>
    <w:rsid w:val="3E29529D"/>
    <w:rsid w:val="3E393747"/>
    <w:rsid w:val="3EC566AC"/>
    <w:rsid w:val="3ECE29A2"/>
    <w:rsid w:val="3EDD5831"/>
    <w:rsid w:val="3EDE4EB4"/>
    <w:rsid w:val="3EED514F"/>
    <w:rsid w:val="3EF83E03"/>
    <w:rsid w:val="3F1D21F4"/>
    <w:rsid w:val="3F5B49FB"/>
    <w:rsid w:val="3F782F69"/>
    <w:rsid w:val="3F9F6BA2"/>
    <w:rsid w:val="3FB1051F"/>
    <w:rsid w:val="3FC82BA6"/>
    <w:rsid w:val="3FD36D67"/>
    <w:rsid w:val="3FE40A07"/>
    <w:rsid w:val="40187749"/>
    <w:rsid w:val="40316E5E"/>
    <w:rsid w:val="403C54F7"/>
    <w:rsid w:val="40AE4D79"/>
    <w:rsid w:val="41807ADC"/>
    <w:rsid w:val="41976A2D"/>
    <w:rsid w:val="41DA706C"/>
    <w:rsid w:val="42485FF0"/>
    <w:rsid w:val="42535565"/>
    <w:rsid w:val="430B2A2F"/>
    <w:rsid w:val="434521CC"/>
    <w:rsid w:val="43472FB7"/>
    <w:rsid w:val="43B055F8"/>
    <w:rsid w:val="43B96EB0"/>
    <w:rsid w:val="43DF751C"/>
    <w:rsid w:val="44002178"/>
    <w:rsid w:val="444247C5"/>
    <w:rsid w:val="44874817"/>
    <w:rsid w:val="4492210D"/>
    <w:rsid w:val="44957DFE"/>
    <w:rsid w:val="44A66DD5"/>
    <w:rsid w:val="44C57C49"/>
    <w:rsid w:val="44D72D79"/>
    <w:rsid w:val="44E34448"/>
    <w:rsid w:val="44ED411F"/>
    <w:rsid w:val="44F34C7A"/>
    <w:rsid w:val="4545359C"/>
    <w:rsid w:val="454E0B4B"/>
    <w:rsid w:val="457372AB"/>
    <w:rsid w:val="45975660"/>
    <w:rsid w:val="459D56F7"/>
    <w:rsid w:val="45C241AE"/>
    <w:rsid w:val="45CE6036"/>
    <w:rsid w:val="461F38E3"/>
    <w:rsid w:val="463564A2"/>
    <w:rsid w:val="463A04EB"/>
    <w:rsid w:val="465B7A17"/>
    <w:rsid w:val="46E06AA2"/>
    <w:rsid w:val="46F63195"/>
    <w:rsid w:val="46F72525"/>
    <w:rsid w:val="4720400A"/>
    <w:rsid w:val="47356098"/>
    <w:rsid w:val="47461569"/>
    <w:rsid w:val="479D5D34"/>
    <w:rsid w:val="47B45B9F"/>
    <w:rsid w:val="480C7865"/>
    <w:rsid w:val="48C36078"/>
    <w:rsid w:val="48EB7C43"/>
    <w:rsid w:val="491C7283"/>
    <w:rsid w:val="49353F66"/>
    <w:rsid w:val="493629E4"/>
    <w:rsid w:val="494751EA"/>
    <w:rsid w:val="497039F6"/>
    <w:rsid w:val="49810BAB"/>
    <w:rsid w:val="499D6159"/>
    <w:rsid w:val="49FA3461"/>
    <w:rsid w:val="49FD33D1"/>
    <w:rsid w:val="4A05075E"/>
    <w:rsid w:val="4A0E3261"/>
    <w:rsid w:val="4ACD5E15"/>
    <w:rsid w:val="4ACE6CE9"/>
    <w:rsid w:val="4AF733EC"/>
    <w:rsid w:val="4AFC74EF"/>
    <w:rsid w:val="4B083A78"/>
    <w:rsid w:val="4B0C2AD6"/>
    <w:rsid w:val="4B764489"/>
    <w:rsid w:val="4BF76AF5"/>
    <w:rsid w:val="4C040C96"/>
    <w:rsid w:val="4C172856"/>
    <w:rsid w:val="4C667FAB"/>
    <w:rsid w:val="4C8864FE"/>
    <w:rsid w:val="4C9568D0"/>
    <w:rsid w:val="4D0A742C"/>
    <w:rsid w:val="4D221D6B"/>
    <w:rsid w:val="4DC67233"/>
    <w:rsid w:val="4E0C1E52"/>
    <w:rsid w:val="4E2346EF"/>
    <w:rsid w:val="4E7E372C"/>
    <w:rsid w:val="4E895E15"/>
    <w:rsid w:val="4E9B3F8B"/>
    <w:rsid w:val="4EA73637"/>
    <w:rsid w:val="4EB77DA9"/>
    <w:rsid w:val="4EF22BA6"/>
    <w:rsid w:val="4F247E19"/>
    <w:rsid w:val="4F341372"/>
    <w:rsid w:val="4F4A1A9C"/>
    <w:rsid w:val="4F65338E"/>
    <w:rsid w:val="4F9A2B39"/>
    <w:rsid w:val="4FC1465B"/>
    <w:rsid w:val="4FCA774C"/>
    <w:rsid w:val="505B7913"/>
    <w:rsid w:val="505C7410"/>
    <w:rsid w:val="50852217"/>
    <w:rsid w:val="50C457B5"/>
    <w:rsid w:val="50DB3278"/>
    <w:rsid w:val="50EF013E"/>
    <w:rsid w:val="50F57DF7"/>
    <w:rsid w:val="51645FAB"/>
    <w:rsid w:val="517A10B7"/>
    <w:rsid w:val="519B6CFE"/>
    <w:rsid w:val="51CF73A0"/>
    <w:rsid w:val="51E2099E"/>
    <w:rsid w:val="51E54730"/>
    <w:rsid w:val="524A200A"/>
    <w:rsid w:val="5252204B"/>
    <w:rsid w:val="525C17FF"/>
    <w:rsid w:val="525D1FE1"/>
    <w:rsid w:val="52AC0362"/>
    <w:rsid w:val="52C0232B"/>
    <w:rsid w:val="52C23C94"/>
    <w:rsid w:val="530C3E18"/>
    <w:rsid w:val="530F2B67"/>
    <w:rsid w:val="532C2739"/>
    <w:rsid w:val="532E7D1D"/>
    <w:rsid w:val="537744A0"/>
    <w:rsid w:val="53904F4C"/>
    <w:rsid w:val="539E6869"/>
    <w:rsid w:val="53D02652"/>
    <w:rsid w:val="5407392F"/>
    <w:rsid w:val="542C3E24"/>
    <w:rsid w:val="544F4943"/>
    <w:rsid w:val="54583B2C"/>
    <w:rsid w:val="54650B20"/>
    <w:rsid w:val="547C4320"/>
    <w:rsid w:val="54A97452"/>
    <w:rsid w:val="55124FDE"/>
    <w:rsid w:val="552E47BF"/>
    <w:rsid w:val="559B1DE9"/>
    <w:rsid w:val="55BE4611"/>
    <w:rsid w:val="55CC442A"/>
    <w:rsid w:val="55D8003D"/>
    <w:rsid w:val="55DC6483"/>
    <w:rsid w:val="55DD74CF"/>
    <w:rsid w:val="55F00FE1"/>
    <w:rsid w:val="55FA028A"/>
    <w:rsid w:val="564F16AF"/>
    <w:rsid w:val="56632700"/>
    <w:rsid w:val="566960AE"/>
    <w:rsid w:val="56787C4D"/>
    <w:rsid w:val="56AD2858"/>
    <w:rsid w:val="56F843F7"/>
    <w:rsid w:val="57850C1B"/>
    <w:rsid w:val="5797286A"/>
    <w:rsid w:val="58192447"/>
    <w:rsid w:val="58666333"/>
    <w:rsid w:val="5871692D"/>
    <w:rsid w:val="587D2BD4"/>
    <w:rsid w:val="589458E3"/>
    <w:rsid w:val="589F2FAF"/>
    <w:rsid w:val="58AF6D28"/>
    <w:rsid w:val="58BC328B"/>
    <w:rsid w:val="58C54CD9"/>
    <w:rsid w:val="58E564E1"/>
    <w:rsid w:val="58F87674"/>
    <w:rsid w:val="59646A48"/>
    <w:rsid w:val="597E7512"/>
    <w:rsid w:val="5A122BD9"/>
    <w:rsid w:val="5A5559AB"/>
    <w:rsid w:val="5A6021DC"/>
    <w:rsid w:val="5A791713"/>
    <w:rsid w:val="5ADB5D00"/>
    <w:rsid w:val="5AEA4AF1"/>
    <w:rsid w:val="5B426C47"/>
    <w:rsid w:val="5B5953DF"/>
    <w:rsid w:val="5B7B7121"/>
    <w:rsid w:val="5BA47625"/>
    <w:rsid w:val="5BBB2510"/>
    <w:rsid w:val="5BCE00E9"/>
    <w:rsid w:val="5C9B1FE2"/>
    <w:rsid w:val="5CA17290"/>
    <w:rsid w:val="5CD96F08"/>
    <w:rsid w:val="5D0068EC"/>
    <w:rsid w:val="5D685990"/>
    <w:rsid w:val="5DD77593"/>
    <w:rsid w:val="5DE46C47"/>
    <w:rsid w:val="5E0A24B7"/>
    <w:rsid w:val="5E643E66"/>
    <w:rsid w:val="5EA03C89"/>
    <w:rsid w:val="5EE1134E"/>
    <w:rsid w:val="5F24421C"/>
    <w:rsid w:val="5F5D308D"/>
    <w:rsid w:val="60742DFD"/>
    <w:rsid w:val="60C409E9"/>
    <w:rsid w:val="61551C8E"/>
    <w:rsid w:val="61571A26"/>
    <w:rsid w:val="61BE019F"/>
    <w:rsid w:val="61EA0458"/>
    <w:rsid w:val="625D6576"/>
    <w:rsid w:val="627F3621"/>
    <w:rsid w:val="62A06B41"/>
    <w:rsid w:val="62A77BE2"/>
    <w:rsid w:val="62BF604D"/>
    <w:rsid w:val="62EC35C7"/>
    <w:rsid w:val="63072528"/>
    <w:rsid w:val="63206F0A"/>
    <w:rsid w:val="632D78C8"/>
    <w:rsid w:val="638A75A0"/>
    <w:rsid w:val="63EA7599"/>
    <w:rsid w:val="6422737D"/>
    <w:rsid w:val="642C4124"/>
    <w:rsid w:val="6431010E"/>
    <w:rsid w:val="64370E03"/>
    <w:rsid w:val="64383FEB"/>
    <w:rsid w:val="648723E6"/>
    <w:rsid w:val="64C34185"/>
    <w:rsid w:val="64C36E05"/>
    <w:rsid w:val="64EC19B2"/>
    <w:rsid w:val="64F11294"/>
    <w:rsid w:val="64F9437E"/>
    <w:rsid w:val="651F4BE8"/>
    <w:rsid w:val="65775930"/>
    <w:rsid w:val="658F529F"/>
    <w:rsid w:val="65AF30CD"/>
    <w:rsid w:val="65EF79D8"/>
    <w:rsid w:val="65FA45E2"/>
    <w:rsid w:val="661958BA"/>
    <w:rsid w:val="662E25B1"/>
    <w:rsid w:val="66414485"/>
    <w:rsid w:val="6647452A"/>
    <w:rsid w:val="664A4EA4"/>
    <w:rsid w:val="667817EA"/>
    <w:rsid w:val="66942A40"/>
    <w:rsid w:val="66BC762B"/>
    <w:rsid w:val="66F56505"/>
    <w:rsid w:val="67695913"/>
    <w:rsid w:val="67750B8A"/>
    <w:rsid w:val="6793213C"/>
    <w:rsid w:val="679F1AC6"/>
    <w:rsid w:val="67B92332"/>
    <w:rsid w:val="67BA0899"/>
    <w:rsid w:val="67E707F0"/>
    <w:rsid w:val="67EE1CDC"/>
    <w:rsid w:val="68703FD1"/>
    <w:rsid w:val="6873666B"/>
    <w:rsid w:val="68930141"/>
    <w:rsid w:val="68B96273"/>
    <w:rsid w:val="68BC6EF0"/>
    <w:rsid w:val="68C81ADE"/>
    <w:rsid w:val="696B31EB"/>
    <w:rsid w:val="698F2002"/>
    <w:rsid w:val="699E477C"/>
    <w:rsid w:val="69B2143E"/>
    <w:rsid w:val="69FE2FDB"/>
    <w:rsid w:val="6A2A6209"/>
    <w:rsid w:val="6A5E1084"/>
    <w:rsid w:val="6A7B2761"/>
    <w:rsid w:val="6A893592"/>
    <w:rsid w:val="6A9C63AA"/>
    <w:rsid w:val="6AC75C18"/>
    <w:rsid w:val="6ACD7844"/>
    <w:rsid w:val="6ADD6746"/>
    <w:rsid w:val="6AF81F3E"/>
    <w:rsid w:val="6B07747A"/>
    <w:rsid w:val="6B49383F"/>
    <w:rsid w:val="6B54239F"/>
    <w:rsid w:val="6B5C13AD"/>
    <w:rsid w:val="6B8F38AA"/>
    <w:rsid w:val="6BD677F2"/>
    <w:rsid w:val="6C703E2E"/>
    <w:rsid w:val="6CCB483B"/>
    <w:rsid w:val="6D453590"/>
    <w:rsid w:val="6D4E5E91"/>
    <w:rsid w:val="6DC02643"/>
    <w:rsid w:val="6DE32EE7"/>
    <w:rsid w:val="6DFB7818"/>
    <w:rsid w:val="6E0D3379"/>
    <w:rsid w:val="6E322024"/>
    <w:rsid w:val="6E8F751F"/>
    <w:rsid w:val="6E9E3920"/>
    <w:rsid w:val="6F00742F"/>
    <w:rsid w:val="6F8978C5"/>
    <w:rsid w:val="6F993184"/>
    <w:rsid w:val="6FE72009"/>
    <w:rsid w:val="7005232D"/>
    <w:rsid w:val="704351A6"/>
    <w:rsid w:val="705033E8"/>
    <w:rsid w:val="707D5E72"/>
    <w:rsid w:val="70A502BA"/>
    <w:rsid w:val="70C6141B"/>
    <w:rsid w:val="70F70DCF"/>
    <w:rsid w:val="71675EAB"/>
    <w:rsid w:val="717C560B"/>
    <w:rsid w:val="71A5589E"/>
    <w:rsid w:val="71AF6210"/>
    <w:rsid w:val="720A1F42"/>
    <w:rsid w:val="723E1112"/>
    <w:rsid w:val="7247508D"/>
    <w:rsid w:val="729A20D8"/>
    <w:rsid w:val="72B94147"/>
    <w:rsid w:val="7309431D"/>
    <w:rsid w:val="730F033D"/>
    <w:rsid w:val="735E48C3"/>
    <w:rsid w:val="73C03A81"/>
    <w:rsid w:val="73DE3E0E"/>
    <w:rsid w:val="743B05DD"/>
    <w:rsid w:val="74726BA6"/>
    <w:rsid w:val="749A63C0"/>
    <w:rsid w:val="751B41BF"/>
    <w:rsid w:val="756A61CD"/>
    <w:rsid w:val="7578701B"/>
    <w:rsid w:val="75950E8B"/>
    <w:rsid w:val="75977266"/>
    <w:rsid w:val="75F65441"/>
    <w:rsid w:val="766E4E73"/>
    <w:rsid w:val="767F750C"/>
    <w:rsid w:val="76ED2DC7"/>
    <w:rsid w:val="773F2285"/>
    <w:rsid w:val="77401A26"/>
    <w:rsid w:val="77ED6386"/>
    <w:rsid w:val="77FD40CC"/>
    <w:rsid w:val="782724B0"/>
    <w:rsid w:val="785E29D6"/>
    <w:rsid w:val="788232D3"/>
    <w:rsid w:val="7884532F"/>
    <w:rsid w:val="78B353D0"/>
    <w:rsid w:val="791574B4"/>
    <w:rsid w:val="79256986"/>
    <w:rsid w:val="792837B9"/>
    <w:rsid w:val="799B276F"/>
    <w:rsid w:val="79C64C0E"/>
    <w:rsid w:val="79FC5A3F"/>
    <w:rsid w:val="7A06211C"/>
    <w:rsid w:val="7A274F25"/>
    <w:rsid w:val="7A3C0130"/>
    <w:rsid w:val="7A79478F"/>
    <w:rsid w:val="7A8F54D4"/>
    <w:rsid w:val="7AA87E5E"/>
    <w:rsid w:val="7AC312A7"/>
    <w:rsid w:val="7AC5292D"/>
    <w:rsid w:val="7AE82DBC"/>
    <w:rsid w:val="7B3553A5"/>
    <w:rsid w:val="7B86526B"/>
    <w:rsid w:val="7BCC68C6"/>
    <w:rsid w:val="7BCF2987"/>
    <w:rsid w:val="7BD258DF"/>
    <w:rsid w:val="7BDD40A3"/>
    <w:rsid w:val="7C192137"/>
    <w:rsid w:val="7C1D69E6"/>
    <w:rsid w:val="7C3A26AE"/>
    <w:rsid w:val="7C505433"/>
    <w:rsid w:val="7C901FEE"/>
    <w:rsid w:val="7D0F6E25"/>
    <w:rsid w:val="7D2735BE"/>
    <w:rsid w:val="7D356B14"/>
    <w:rsid w:val="7D710167"/>
    <w:rsid w:val="7D8A2127"/>
    <w:rsid w:val="7DBB0A78"/>
    <w:rsid w:val="7DED230C"/>
    <w:rsid w:val="7DEE4D88"/>
    <w:rsid w:val="7DFC571C"/>
    <w:rsid w:val="7E061C9B"/>
    <w:rsid w:val="7E4158C6"/>
    <w:rsid w:val="7E8A4D73"/>
    <w:rsid w:val="7EC6634E"/>
    <w:rsid w:val="7ED1738E"/>
    <w:rsid w:val="7EDE2290"/>
    <w:rsid w:val="7EE95F6F"/>
    <w:rsid w:val="7F633163"/>
    <w:rsid w:val="7FAA566A"/>
    <w:rsid w:val="7FB0136E"/>
    <w:rsid w:val="7FE47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90C0AC"/>
  <w15:docId w15:val="{18FE310C-42FB-400D-9BA2-0C59F397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6" w:qFormat="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line="360" w:lineRule="auto"/>
      <w:ind w:left="431" w:hanging="431"/>
      <w:textAlignment w:val="baseline"/>
      <w:outlineLvl w:val="0"/>
    </w:pPr>
    <w:rPr>
      <w:rFonts w:ascii="Arial" w:hAnsi="Arial"/>
      <w:sz w:val="36"/>
      <w:lang w:val="en-GB" w:eastAsia="ja-JP"/>
    </w:rPr>
  </w:style>
  <w:style w:type="paragraph" w:styleId="2">
    <w:name w:val="heading 2"/>
    <w:next w:val="a0"/>
    <w:link w:val="20"/>
    <w:uiPriority w:val="9"/>
    <w:qFormat/>
    <w:pPr>
      <w:numPr>
        <w:ilvl w:val="1"/>
        <w:numId w:val="1"/>
      </w:numPr>
      <w:tabs>
        <w:tab w:val="left" w:pos="113"/>
      </w:tabs>
      <w:spacing w:before="180"/>
      <w:outlineLvl w:val="1"/>
    </w:pPr>
    <w:rPr>
      <w:rFonts w:ascii="Arial" w:hAnsi="Arial"/>
      <w:sz w:val="32"/>
    </w:rPr>
  </w:style>
  <w:style w:type="paragraph" w:styleId="3">
    <w:name w:val="heading 3"/>
    <w:basedOn w:val="2"/>
    <w:next w:val="a0"/>
    <w:qFormat/>
    <w:pPr>
      <w:numPr>
        <w:ilvl w:val="2"/>
      </w:numPr>
      <w:spacing w:before="120" w:line="360" w:lineRule="auto"/>
      <w:outlineLvl w:val="2"/>
    </w:pPr>
    <w:rPr>
      <w:sz w:val="28"/>
    </w:rPr>
  </w:style>
  <w:style w:type="paragraph" w:styleId="4">
    <w:name w:val="heading 4"/>
    <w:basedOn w:val="3"/>
    <w:next w:val="a0"/>
    <w:uiPriority w:val="9"/>
    <w:qFormat/>
    <w:pPr>
      <w:numPr>
        <w:ilvl w:val="3"/>
      </w:numPr>
      <w:outlineLvl w:val="3"/>
    </w:pPr>
    <w:rPr>
      <w:sz w:val="24"/>
    </w:rPr>
  </w:style>
  <w:style w:type="paragraph" w:styleId="5">
    <w:name w:val="heading 5"/>
    <w:basedOn w:val="4"/>
    <w:next w:val="a0"/>
    <w:uiPriority w:val="9"/>
    <w:qFormat/>
    <w:pPr>
      <w:numPr>
        <w:ilvl w:val="4"/>
      </w:numPr>
      <w:outlineLvl w:val="4"/>
    </w:pPr>
    <w:rPr>
      <w:sz w:val="22"/>
    </w:rPr>
  </w:style>
  <w:style w:type="paragraph" w:styleId="6">
    <w:name w:val="heading 6"/>
    <w:basedOn w:val="H6"/>
    <w:next w:val="a0"/>
    <w:uiPriority w:val="9"/>
    <w:qFormat/>
    <w:pPr>
      <w:numPr>
        <w:ilvl w:val="5"/>
      </w:numPr>
      <w:outlineLvl w:val="5"/>
    </w:pPr>
    <w:rPr>
      <w:b w:val="0"/>
      <w:sz w:val="20"/>
    </w:rPr>
  </w:style>
  <w:style w:type="paragraph" w:styleId="7">
    <w:name w:val="heading 7"/>
    <w:basedOn w:val="H6"/>
    <w:next w:val="a0"/>
    <w:uiPriority w:val="9"/>
    <w:qFormat/>
    <w:pPr>
      <w:numPr>
        <w:ilvl w:val="6"/>
      </w:numPr>
      <w:outlineLvl w:val="6"/>
    </w:pPr>
    <w:rPr>
      <w:b w:val="0"/>
      <w:sz w:val="20"/>
    </w:rPr>
  </w:style>
  <w:style w:type="paragraph" w:styleId="8">
    <w:name w:val="heading 8"/>
    <w:basedOn w:val="1"/>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rPr>
      <w:rFonts w:eastAsia="Times New Roman"/>
      <w:lang w:val="en-GB" w:eastAsia="ja-JP"/>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2"/>
      </w:numPr>
      <w:overflowPunct/>
      <w:autoSpaceDE/>
      <w:autoSpaceDN/>
      <w:adjustRightInd/>
      <w:spacing w:after="200" w:line="276" w:lineRule="auto"/>
      <w:contextualSpacing/>
      <w:textAlignment w:val="auto"/>
    </w:pPr>
    <w:rPr>
      <w:rFonts w:ascii="Arial" w:hAnsi="Arial"/>
      <w:lang w:bidi="bn-BD"/>
    </w:rPr>
  </w:style>
  <w:style w:type="paragraph" w:styleId="a5">
    <w:name w:val="caption"/>
    <w:basedOn w:val="a0"/>
    <w:next w:val="a0"/>
    <w:link w:val="a6"/>
    <w:uiPriority w:val="35"/>
    <w:unhideWhenUsed/>
    <w:qFormat/>
    <w:rPr>
      <w:b/>
      <w:bCs/>
      <w:sz w:val="20"/>
    </w:rPr>
  </w:style>
  <w:style w:type="paragraph" w:styleId="a7">
    <w:name w:val="Document Map"/>
    <w:basedOn w:val="a0"/>
    <w:semiHidden/>
    <w:qFormat/>
    <w:rPr>
      <w:rFonts w:ascii="Tahoma" w:hAnsi="Tahoma" w:cs="Tahoma"/>
      <w:sz w:val="16"/>
      <w:szCs w:val="16"/>
    </w:rPr>
  </w:style>
  <w:style w:type="paragraph" w:styleId="a8">
    <w:name w:val="annotation text"/>
    <w:basedOn w:val="a0"/>
    <w:semiHidden/>
    <w:qFormat/>
  </w:style>
  <w:style w:type="paragraph" w:styleId="a9">
    <w:name w:val="Body Text"/>
    <w:basedOn w:val="a0"/>
    <w:link w:val="aa"/>
    <w:semiHidden/>
    <w:qFormat/>
    <w:pPr>
      <w:spacing w:after="120"/>
    </w:pPr>
  </w:style>
  <w:style w:type="paragraph" w:styleId="ab">
    <w:name w:val="Plain Text"/>
    <w:basedOn w:val="a0"/>
    <w:semiHidden/>
    <w:qFormat/>
    <w:pPr>
      <w:overflowPunct/>
      <w:autoSpaceDE/>
      <w:autoSpaceDN/>
      <w:adjustRightInd/>
      <w:textAlignment w:val="auto"/>
    </w:pPr>
    <w:rPr>
      <w:rFonts w:ascii="Courier New" w:hAnsi="Courier New"/>
      <w:lang w:val="nb-NO" w:eastAsia="en-US"/>
    </w:rPr>
  </w:style>
  <w:style w:type="paragraph" w:styleId="TOC8">
    <w:name w:val="toc 8"/>
    <w:basedOn w:val="TOC1"/>
    <w:next w:val="a0"/>
    <w:semiHidden/>
    <w:qFormat/>
    <w:pPr>
      <w:spacing w:before="180"/>
      <w:ind w:left="2693" w:hanging="2693"/>
    </w:pPr>
    <w:rPr>
      <w:b/>
    </w:rPr>
  </w:style>
  <w:style w:type="paragraph" w:styleId="ac">
    <w:name w:val="Balloon Text"/>
    <w:basedOn w:val="a0"/>
    <w:qFormat/>
    <w:pPr>
      <w:spacing w:after="0"/>
    </w:pPr>
    <w:rPr>
      <w:rFonts w:ascii="Tahoma" w:hAnsi="Tahoma" w:cs="Tahoma"/>
      <w:sz w:val="16"/>
      <w:szCs w:val="16"/>
    </w:rPr>
  </w:style>
  <w:style w:type="paragraph" w:styleId="ad">
    <w:name w:val="footer"/>
    <w:basedOn w:val="a0"/>
    <w:link w:val="ae"/>
    <w:uiPriority w:val="99"/>
    <w:qFormat/>
    <w:pPr>
      <w:tabs>
        <w:tab w:val="center" w:pos="4153"/>
        <w:tab w:val="right" w:pos="8306"/>
      </w:tabs>
    </w:pPr>
  </w:style>
  <w:style w:type="paragraph" w:styleId="af">
    <w:name w:val="header"/>
    <w:basedOn w:val="a0"/>
    <w:semiHidden/>
    <w:qFormat/>
    <w:pPr>
      <w:tabs>
        <w:tab w:val="center" w:pos="4153"/>
        <w:tab w:val="right" w:pos="8306"/>
      </w:tabs>
    </w:pPr>
  </w:style>
  <w:style w:type="paragraph" w:styleId="af0">
    <w:name w:val="index heading"/>
    <w:basedOn w:val="a0"/>
    <w:next w:val="a0"/>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qFormat/>
    <w:pPr>
      <w:ind w:left="1418" w:hanging="1418"/>
    </w:pPr>
  </w:style>
  <w:style w:type="paragraph" w:styleId="af1">
    <w:name w:val="Normal (Web)"/>
    <w:basedOn w:val="a0"/>
    <w:semiHidden/>
    <w:unhideWhenUsed/>
    <w:qFormat/>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8"/>
    <w:next w:val="a8"/>
    <w:qFormat/>
    <w:rPr>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qFormat/>
    <w:pPr>
      <w:jc w:val="right"/>
    </w:pPr>
    <w:rPr>
      <w:rFonts w:eastAsia="Times New Roman"/>
      <w:b/>
      <w:lang w:eastAsia="en-US"/>
    </w:rPr>
  </w:style>
  <w:style w:type="paragraph" w:customStyle="1" w:styleId="HE">
    <w:name w:val="HE"/>
    <w:basedOn w:val="a0"/>
    <w:qFormat/>
    <w:rPr>
      <w:rFonts w:eastAsia="Times New Roman"/>
      <w:b/>
      <w:lang w:eastAsia="en-US"/>
    </w:rPr>
  </w:style>
  <w:style w:type="paragraph" w:customStyle="1" w:styleId="EX">
    <w:name w:val="EX"/>
    <w:basedOn w:val="a0"/>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style>
  <w:style w:type="paragraph" w:customStyle="1" w:styleId="B1">
    <w:name w:val="B1"/>
    <w:basedOn w:val="a4"/>
    <w:link w:val="B1Zchn"/>
    <w:qFormat/>
  </w:style>
  <w:style w:type="paragraph" w:customStyle="1" w:styleId="B3">
    <w:name w:val="B3"/>
    <w:basedOn w:val="30"/>
    <w:link w:val="B3Char"/>
    <w:qFormat/>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EQ">
    <w:name w:val="EQ"/>
    <w:basedOn w:val="a0"/>
    <w:next w:val="a0"/>
    <w:qFormat/>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qFormat/>
    <w:rPr>
      <w:b/>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qFormat/>
    <w:rPr>
      <w:color w:val="000000"/>
      <w:lang w:val="en-GB" w:eastAsia="ja-JP"/>
    </w:rPr>
  </w:style>
  <w:style w:type="character" w:customStyle="1" w:styleId="CharChar1">
    <w:name w:val="Char Char1"/>
    <w:qFormat/>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qFormat/>
    <w:locked/>
  </w:style>
  <w:style w:type="character" w:customStyle="1" w:styleId="aa">
    <w:name w:val="正文文本 字符"/>
    <w:link w:val="a9"/>
    <w:semiHidden/>
    <w:qFormat/>
    <w:rPr>
      <w:color w:val="000000"/>
      <w:lang w:val="en-GB" w:eastAsia="ja-JP"/>
    </w:rPr>
  </w:style>
  <w:style w:type="character" w:customStyle="1" w:styleId="af3">
    <w:name w:val="标题 字符"/>
    <w:link w:val="af2"/>
    <w:qFormat/>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link w:val="af8"/>
    <w:uiPriority w:val="34"/>
    <w:qFormat/>
    <w:rPr>
      <w:rFonts w:ascii="Times" w:eastAsia="Batang" w:hAnsi="Times"/>
      <w:szCs w:val="24"/>
      <w:lang w:val="en-GB" w:eastAsia="zh-CN"/>
    </w:rPr>
  </w:style>
  <w:style w:type="character" w:customStyle="1" w:styleId="ae">
    <w:name w:val="页脚 字符"/>
    <w:link w:val="ad"/>
    <w:uiPriority w:val="99"/>
    <w:qFormat/>
    <w:rPr>
      <w:sz w:val="22"/>
    </w:rPr>
  </w:style>
  <w:style w:type="paragraph" w:customStyle="1" w:styleId="Agreement">
    <w:name w:val="Agreement"/>
    <w:basedOn w:val="a0"/>
    <w:next w:val="a0"/>
    <w:qFormat/>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spacing w:after="60"/>
      <w:jc w:val="both"/>
      <w:outlineLvl w:val="2"/>
    </w:pPr>
    <w:rPr>
      <w:rFonts w:eastAsia="Times New Roman"/>
      <w:b/>
      <w:bCs/>
      <w:szCs w:val="28"/>
    </w:rPr>
  </w:style>
  <w:style w:type="character" w:customStyle="1" w:styleId="Style2Char">
    <w:name w:val="Style2 Char"/>
    <w:link w:val="Style2"/>
    <w:qFormat/>
    <w:rPr>
      <w:rFonts w:ascii="Arial" w:eastAsia="Times New Roman" w:hAnsi="Arial"/>
      <w:b/>
      <w:bCs/>
      <w:sz w:val="24"/>
      <w:szCs w:val="28"/>
      <w:lang w:eastAsia="zh-CN"/>
    </w:rPr>
  </w:style>
  <w:style w:type="character" w:customStyle="1" w:styleId="a6">
    <w:name w:val="题注 字符"/>
    <w:link w:val="a5"/>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1">
    <w:name w:val="修订1"/>
    <w:hidden/>
    <w:uiPriority w:val="71"/>
    <w:qFormat/>
    <w:rPr>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qFormat/>
    <w:rPr>
      <w:color w:val="000000"/>
    </w:rPr>
  </w:style>
  <w:style w:type="character" w:customStyle="1" w:styleId="resultitem">
    <w:name w:val="resultitem"/>
    <w:basedOn w:val="a1"/>
    <w:qForma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paragraph" w:customStyle="1" w:styleId="afa">
    <w:name w:val="列表段"/>
    <w:basedOn w:val="a0"/>
    <w:next w:val="af8"/>
    <w:uiPriority w:val="34"/>
    <w:qFormat/>
    <w:pPr>
      <w:overflowPunct/>
      <w:autoSpaceDE/>
      <w:autoSpaceDN/>
      <w:adjustRightInd/>
      <w:spacing w:after="0"/>
      <w:ind w:leftChars="400" w:left="840"/>
      <w:jc w:val="left"/>
      <w:textAlignment w:val="auto"/>
    </w:pPr>
    <w:rPr>
      <w:rFonts w:ascii="Times" w:eastAsia="Batang" w:hAnsi="Times"/>
      <w:szCs w:val="24"/>
      <w:lang w:val="en-GB"/>
    </w:rPr>
  </w:style>
  <w:style w:type="character" w:customStyle="1" w:styleId="20">
    <w:name w:val="标题 2 字符"/>
    <w:link w:val="2"/>
    <w:uiPriority w:val="9"/>
    <w:qFormat/>
    <w:rPr>
      <w:rFonts w:ascii="Arial" w:eastAsia="宋体" w:hAnsi="Arial" w:cs="Times New Roman"/>
      <w:sz w:val="32"/>
    </w:rPr>
  </w:style>
  <w:style w:type="paragraph" w:customStyle="1" w:styleId="22">
    <w:name w:val="修订2"/>
    <w:hidden/>
    <w:uiPriority w:val="99"/>
    <w:semiHidden/>
    <w:qFormat/>
    <w:rPr>
      <w:sz w:val="22"/>
    </w:rPr>
  </w:style>
  <w:style w:type="paragraph" w:customStyle="1" w:styleId="31">
    <w:name w:val="修订3"/>
    <w:hidden/>
    <w:uiPriority w:val="99"/>
    <w:semiHidden/>
    <w:qFormat/>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4E3AFC-2310-4467-92C1-8A690E02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2679</Words>
  <Characters>15272</Characters>
  <Application>Microsoft Office Word</Application>
  <DocSecurity>0</DocSecurity>
  <Lines>127</Lines>
  <Paragraphs>35</Paragraphs>
  <ScaleCrop>false</ScaleCrop>
  <Company>ETSI/MCC</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before RAN2#122</cp:lastModifiedBy>
  <cp:revision>21</cp:revision>
  <cp:lastPrinted>2019-02-06T17:41:00Z</cp:lastPrinted>
  <dcterms:created xsi:type="dcterms:W3CDTF">2023-04-04T15:16:00Z</dcterms:created>
  <dcterms:modified xsi:type="dcterms:W3CDTF">2023-05-12T07:58:00Z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(3)aWsoILiLA1qqaetCKgjvKmuGHGf0a+nNd34rTo2y7aPK1zERUV6ZijPb/3UC0pBjmMzqDA2N
RZU++tHo+McJdxFd1B2FoT4Th+f+jOmY+EifnLLw7dBUSFiETVNtsbKln3TmoiJDwltxGxhB
wUVqqw0/vuPOPMR0sWlaL9lXKu3cCBxhwpAtS+j18NaJJXDy/JriLgKTcxk9hT9Ga7eWAPOJ
D5BH049iqJzj0Os4Jv</vt:lpwstr>
  </property>
  <property fmtid="{D5CDD505-2E9C-101B-9397-08002B2CF9AE}" pid="4" name="_2015_ms_pID_7253431">
    <vt:lpwstr>8KChwjMk+fsNBrbX1xwA379lez0joE3zRGPKeZmaPWW6kwpQ1zS5pb
uud1g808cHlElyAnES6qPua5qYXSwWKJTx53nIZfDorYcVzJAZ6+vmXfPvlzjbnkVrd14x8G
/H/gzj5ag8ph32WfhJFqtQlN2NcmjsTUBzG0LYdkrd0q3NATEG94kHtL8hhH19j8ez6rVdQN
z5VCsEeFs+TeucgI1hZFbRJOWRnohrb4gAOV</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1596440114</vt:lpwstr>
  </property>
  <property fmtid="{D5CDD505-2E9C-101B-9397-08002B2CF9AE}" pid="10" name="KSOProductBuildVer">
    <vt:lpwstr>2052-11.8.2.9022</vt:lpwstr>
  </property>
</Properties>
</file>